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5B8D1F" w:rsidR="001E41F3" w:rsidRDefault="001E41F3">
      <w:pPr>
        <w:pStyle w:val="CRCoverPage"/>
        <w:tabs>
          <w:tab w:val="right" w:pos="9639"/>
        </w:tabs>
        <w:spacing w:after="0"/>
        <w:rPr>
          <w:b/>
          <w:i/>
          <w:noProof/>
          <w:sz w:val="28"/>
        </w:rPr>
      </w:pPr>
      <w:r>
        <w:rPr>
          <w:b/>
          <w:noProof/>
          <w:sz w:val="24"/>
        </w:rPr>
        <w:t>3GPP TSG-</w:t>
      </w:r>
      <w:r w:rsidR="0048729A">
        <w:fldChar w:fldCharType="begin"/>
      </w:r>
      <w:r w:rsidR="0048729A">
        <w:instrText xml:space="preserve"> DOCPROPERTY  TSG/WGRef  \* MERGEFORMAT </w:instrText>
      </w:r>
      <w:r w:rsidR="0048729A">
        <w:fldChar w:fldCharType="separate"/>
      </w:r>
      <w:r w:rsidR="000A25F4" w:rsidRPr="000A25F4">
        <w:rPr>
          <w:b/>
          <w:noProof/>
          <w:sz w:val="24"/>
        </w:rPr>
        <w:t>RAN5</w:t>
      </w:r>
      <w:r w:rsidR="0048729A">
        <w:rPr>
          <w:b/>
          <w:noProof/>
          <w:sz w:val="24"/>
        </w:rPr>
        <w:fldChar w:fldCharType="end"/>
      </w:r>
      <w:r w:rsidR="00C66BA2">
        <w:rPr>
          <w:b/>
          <w:noProof/>
          <w:sz w:val="24"/>
        </w:rPr>
        <w:t xml:space="preserve"> </w:t>
      </w:r>
      <w:r>
        <w:rPr>
          <w:b/>
          <w:noProof/>
          <w:sz w:val="24"/>
        </w:rPr>
        <w:t>Meeting #</w:t>
      </w:r>
      <w:r w:rsidR="0048729A">
        <w:fldChar w:fldCharType="begin"/>
      </w:r>
      <w:r w:rsidR="0048729A">
        <w:instrText xml:space="preserve"> DOCPROPERTY  MtgSeq  \* MERGEFORMAT </w:instrText>
      </w:r>
      <w:r w:rsidR="0048729A">
        <w:fldChar w:fldCharType="separate"/>
      </w:r>
      <w:r w:rsidR="000A25F4" w:rsidRPr="000A25F4">
        <w:rPr>
          <w:b/>
          <w:noProof/>
          <w:sz w:val="24"/>
        </w:rPr>
        <w:t>90</w:t>
      </w:r>
      <w:r w:rsidR="0048729A">
        <w:rPr>
          <w:b/>
          <w:noProof/>
          <w:sz w:val="24"/>
        </w:rPr>
        <w:fldChar w:fldCharType="end"/>
      </w:r>
      <w:r w:rsidR="0048729A">
        <w:fldChar w:fldCharType="begin"/>
      </w:r>
      <w:r w:rsidR="0048729A">
        <w:instrText xml:space="preserve"> DOCPROPERTY  MtgTitle  \* MERGEFORMAT </w:instrText>
      </w:r>
      <w:r w:rsidR="0048729A">
        <w:fldChar w:fldCharType="separate"/>
      </w:r>
      <w:r w:rsidR="000A25F4" w:rsidRPr="000A25F4">
        <w:rPr>
          <w:b/>
          <w:noProof/>
          <w:sz w:val="24"/>
        </w:rPr>
        <w:t>-e</w:t>
      </w:r>
      <w:r w:rsidR="0048729A">
        <w:rPr>
          <w:b/>
          <w:noProof/>
          <w:sz w:val="24"/>
        </w:rPr>
        <w:fldChar w:fldCharType="end"/>
      </w:r>
      <w:r>
        <w:rPr>
          <w:b/>
          <w:i/>
          <w:noProof/>
          <w:sz w:val="28"/>
        </w:rPr>
        <w:tab/>
      </w:r>
      <w:r w:rsidR="0048729A">
        <w:fldChar w:fldCharType="begin"/>
      </w:r>
      <w:r w:rsidR="0048729A">
        <w:instrText xml:space="preserve"> DOCPROPERTY  Tdoc#  \* MERGEFORMAT </w:instrText>
      </w:r>
      <w:r w:rsidR="0048729A">
        <w:fldChar w:fldCharType="separate"/>
      </w:r>
      <w:r w:rsidR="0048729A" w:rsidRPr="0048729A">
        <w:rPr>
          <w:b/>
          <w:i/>
          <w:noProof/>
          <w:sz w:val="28"/>
        </w:rPr>
        <w:t>R5-210522</w:t>
      </w:r>
      <w:r w:rsidR="0048729A">
        <w:rPr>
          <w:b/>
          <w:i/>
          <w:noProof/>
          <w:sz w:val="28"/>
        </w:rPr>
        <w:fldChar w:fldCharType="end"/>
      </w:r>
    </w:p>
    <w:p w14:paraId="7CB45193" w14:textId="0E88367B" w:rsidR="001E41F3" w:rsidRDefault="0048729A"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CFCC6" w:rsidR="001E41F3" w:rsidRPr="00410371" w:rsidRDefault="0048729A" w:rsidP="00E13F3D">
            <w:pPr>
              <w:pStyle w:val="CRCoverPage"/>
              <w:spacing w:after="0"/>
              <w:jc w:val="right"/>
              <w:rPr>
                <w:b/>
                <w:noProof/>
                <w:sz w:val="28"/>
              </w:rPr>
            </w:pPr>
            <w:r>
              <w:fldChar w:fldCharType="begin"/>
            </w:r>
            <w:r>
              <w:instrText xml:space="preserve"> DOCPROPERTY  Spec#  \* MERGEFORMAT </w:instrText>
            </w:r>
            <w:r>
              <w:fldChar w:fldCharType="separate"/>
            </w:r>
            <w:r w:rsidR="004D6099" w:rsidRPr="004D6099">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AEB8C" w:rsidR="001E41F3" w:rsidRPr="00410371" w:rsidRDefault="0048729A" w:rsidP="00547111">
            <w:pPr>
              <w:pStyle w:val="CRCoverPage"/>
              <w:spacing w:after="0"/>
              <w:rPr>
                <w:noProof/>
              </w:rPr>
            </w:pPr>
            <w:r>
              <w:fldChar w:fldCharType="begin"/>
            </w:r>
            <w:r>
              <w:instrText xml:space="preserve"> DOCPROPERTY  Cr#  \* MERGEFORMAT </w:instrText>
            </w:r>
            <w:r>
              <w:fldChar w:fldCharType="separate"/>
            </w:r>
            <w:r w:rsidRPr="0048729A">
              <w:rPr>
                <w:b/>
                <w:noProof/>
                <w:sz w:val="28"/>
              </w:rPr>
              <w:t>0277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48729A"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48729A">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FFF56" w:rsidR="001E41F3" w:rsidRDefault="0048729A">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F80C51">
              <w:t xml:space="preserve"> wideband CQI </w:t>
            </w:r>
            <w:r w:rsidR="00306D81">
              <w:t xml:space="preserve">reporting </w:t>
            </w:r>
            <w:r w:rsidR="00F80C51">
              <w:t>under fading</w:t>
            </w:r>
            <w:r w:rsidR="00306D81">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48729A">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48729A">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48729A">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48729A"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48729A">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395BA" w14:textId="77166068" w:rsidR="001E41F3" w:rsidRDefault="00F80C51" w:rsidP="007D204A">
            <w:pPr>
              <w:pStyle w:val="CRCoverPage"/>
              <w:numPr>
                <w:ilvl w:val="0"/>
                <w:numId w:val="1"/>
              </w:numPr>
              <w:spacing w:after="0"/>
              <w:rPr>
                <w:noProof/>
                <w:lang w:eastAsia="ja-JP"/>
              </w:rPr>
            </w:pPr>
            <w:r>
              <w:rPr>
                <w:noProof/>
                <w:lang w:eastAsia="ja-JP"/>
              </w:rPr>
              <w:t xml:space="preserve">Although minimum conformance requirements of wideband CQI TC under fading says that BLER should be measured when SS transmits DL RMC </w:t>
            </w:r>
            <w:r w:rsidR="00CA4E84">
              <w:rPr>
                <w:noProof/>
                <w:lang w:eastAsia="ja-JP"/>
              </w:rPr>
              <w:t>according</w:t>
            </w:r>
            <w:r>
              <w:rPr>
                <w:noProof/>
                <w:lang w:eastAsia="ja-JP"/>
              </w:rPr>
              <w:t xml:space="preserve"> to the UE’s reported wideband CQI value, the current test procedure also measures BLER when SS transmits DL RMC regardless of the UE’s reported wideband CQI.</w:t>
            </w:r>
          </w:p>
          <w:p w14:paraId="1FE8AF35" w14:textId="3115C083" w:rsidR="00727177" w:rsidRDefault="00727177">
            <w:pPr>
              <w:pStyle w:val="CRCoverPage"/>
              <w:spacing w:after="0"/>
              <w:ind w:left="100"/>
              <w:rPr>
                <w:noProof/>
                <w:lang w:eastAsia="ja-JP"/>
              </w:rPr>
            </w:pPr>
          </w:p>
          <w:p w14:paraId="257AF6E4" w14:textId="77777777" w:rsidR="007D204A" w:rsidRDefault="00727177" w:rsidP="007D204A">
            <w:pPr>
              <w:pStyle w:val="CRCoverPage"/>
              <w:spacing w:after="0"/>
              <w:ind w:left="460"/>
              <w:rPr>
                <w:noProof/>
                <w:lang w:eastAsia="ja-JP"/>
              </w:rPr>
            </w:pPr>
            <w:r>
              <w:rPr>
                <w:noProof/>
                <w:lang w:eastAsia="ja-JP"/>
              </w:rPr>
              <w:t>Minimum conformance requirements</w:t>
            </w:r>
          </w:p>
          <w:p w14:paraId="76ECC4B8" w14:textId="77777777" w:rsidR="00727177" w:rsidRDefault="00727177" w:rsidP="00727177">
            <w:pPr>
              <w:pStyle w:val="B1"/>
            </w:pPr>
            <w:r w:rsidRPr="00EE7461">
              <w:t>c)</w:t>
            </w:r>
            <w:r w:rsidRPr="00EE7461">
              <w:tab/>
              <w:t>When transmitting the transport format indicated by each reported wideband CQI index, the average BLER for the indicated transport formats shall be greater than or equal to 0.0</w:t>
            </w:r>
            <w:r>
              <w:t>x</w:t>
            </w:r>
            <w:r w:rsidRPr="00EE7461">
              <w:t>.</w:t>
            </w:r>
          </w:p>
          <w:p w14:paraId="4BB273D4" w14:textId="1AFE30D9" w:rsidR="007D204A" w:rsidRDefault="007D204A" w:rsidP="007D204A">
            <w:pPr>
              <w:pStyle w:val="CRCoverPage"/>
              <w:numPr>
                <w:ilvl w:val="0"/>
                <w:numId w:val="1"/>
              </w:numPr>
              <w:spacing w:after="0"/>
              <w:rPr>
                <w:noProof/>
                <w:lang w:eastAsia="ja-JP"/>
              </w:rPr>
            </w:pPr>
            <w:r>
              <w:rPr>
                <w:noProof/>
                <w:lang w:eastAsia="ja-JP"/>
              </w:rPr>
              <w:t xml:space="preserve">Measurement duration is not </w:t>
            </w:r>
            <w:r w:rsidR="00306D81">
              <w:rPr>
                <w:noProof/>
                <w:lang w:eastAsia="ja-JP"/>
              </w:rPr>
              <w:t>specified</w:t>
            </w:r>
            <w:r>
              <w:rPr>
                <w:noProof/>
                <w:lang w:eastAsia="ja-JP"/>
              </w:rPr>
              <w:t xml:space="preserve"> in 8.2.2.2.2.1</w:t>
            </w:r>
          </w:p>
          <w:p w14:paraId="708AA7DE" w14:textId="5F90E541" w:rsidR="00306D81" w:rsidRPr="00727177" w:rsidRDefault="00306D81" w:rsidP="007D204A">
            <w:pPr>
              <w:pStyle w:val="CRCoverPage"/>
              <w:numPr>
                <w:ilvl w:val="0"/>
                <w:numId w:val="1"/>
              </w:numPr>
              <w:spacing w:after="0"/>
              <w:rPr>
                <w:noProof/>
                <w:lang w:eastAsia="ja-JP"/>
              </w:rPr>
            </w:pPr>
            <w:r>
              <w:rPr>
                <w:rFonts w:hint="eastAsia"/>
                <w:noProof/>
                <w:lang w:eastAsia="ja-JP"/>
              </w:rPr>
              <w:t>U</w:t>
            </w:r>
            <w:r>
              <w:rPr>
                <w:noProof/>
                <w:lang w:eastAsia="ja-JP"/>
              </w:rPr>
              <w:t>nessesary [ ] remains, editor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0F5A3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5E5FD" w14:textId="77777777" w:rsidR="001E41F3" w:rsidRDefault="008D19B5" w:rsidP="007D204A">
            <w:pPr>
              <w:pStyle w:val="CRCoverPage"/>
              <w:numPr>
                <w:ilvl w:val="0"/>
                <w:numId w:val="1"/>
              </w:numPr>
              <w:spacing w:after="0"/>
              <w:rPr>
                <w:noProof/>
                <w:lang w:eastAsia="ja-JP"/>
              </w:rPr>
            </w:pPr>
            <w:r>
              <w:rPr>
                <w:noProof/>
                <w:lang w:eastAsia="ja-JP"/>
              </w:rPr>
              <w:t>The step for measuring BLER is removed when SS transmits DL RMC regardless of the UE’s reported wideband CQI in 6.2.2.1.2.1</w:t>
            </w:r>
            <w:r w:rsidR="00727177">
              <w:rPr>
                <w:noProof/>
                <w:lang w:eastAsia="ja-JP"/>
              </w:rPr>
              <w:t xml:space="preserve"> and 8.2.2.2.2.1</w:t>
            </w:r>
            <w:r>
              <w:rPr>
                <w:noProof/>
                <w:lang w:eastAsia="ja-JP"/>
              </w:rPr>
              <w:t>.</w:t>
            </w:r>
          </w:p>
          <w:p w14:paraId="2CB6B79A" w14:textId="77777777" w:rsidR="007D204A" w:rsidRDefault="000F5A33" w:rsidP="007D204A">
            <w:pPr>
              <w:pStyle w:val="CRCoverPage"/>
              <w:numPr>
                <w:ilvl w:val="0"/>
                <w:numId w:val="1"/>
              </w:numPr>
              <w:spacing w:after="0"/>
              <w:rPr>
                <w:noProof/>
                <w:lang w:eastAsia="ja-JP"/>
              </w:rPr>
            </w:pPr>
            <w:r>
              <w:rPr>
                <w:noProof/>
                <w:lang w:eastAsia="ja-JP"/>
              </w:rPr>
              <w:t xml:space="preserve">The wideband CQI count is changed from 2000 to 6000 and </w:t>
            </w:r>
            <w:r w:rsidR="007D204A">
              <w:rPr>
                <w:noProof/>
                <w:lang w:eastAsia="ja-JP"/>
              </w:rPr>
              <w:t>the reference to Annex G.3.3 and 3.4</w:t>
            </w:r>
            <w:r>
              <w:rPr>
                <w:noProof/>
                <w:lang w:eastAsia="ja-JP"/>
              </w:rPr>
              <w:t xml:space="preserve"> is added</w:t>
            </w:r>
            <w:r w:rsidR="007D204A">
              <w:rPr>
                <w:noProof/>
                <w:lang w:eastAsia="ja-JP"/>
              </w:rPr>
              <w:t xml:space="preserve"> for </w:t>
            </w:r>
            <w:r>
              <w:rPr>
                <w:noProof/>
                <w:lang w:eastAsia="ja-JP"/>
              </w:rPr>
              <w:t xml:space="preserve">BLER and T-put </w:t>
            </w:r>
            <w:r w:rsidR="007D204A">
              <w:rPr>
                <w:noProof/>
                <w:lang w:eastAsia="ja-JP"/>
              </w:rPr>
              <w:t>measurement</w:t>
            </w:r>
            <w:r w:rsidR="00ED2A95">
              <w:rPr>
                <w:noProof/>
                <w:lang w:eastAsia="ja-JP"/>
              </w:rPr>
              <w:t>s</w:t>
            </w:r>
            <w:r w:rsidR="007D204A">
              <w:rPr>
                <w:noProof/>
                <w:lang w:eastAsia="ja-JP"/>
              </w:rPr>
              <w:t xml:space="preserve"> in 8.2.2.2.2.1 so as to be align with FR1 wideband CQI TC under fading.</w:t>
            </w:r>
          </w:p>
          <w:p w14:paraId="31C656EC" w14:textId="37B8794E" w:rsidR="00306D81" w:rsidRDefault="00306D81" w:rsidP="007D204A">
            <w:pPr>
              <w:pStyle w:val="CRCoverPage"/>
              <w:numPr>
                <w:ilvl w:val="0"/>
                <w:numId w:val="1"/>
              </w:numPr>
              <w:spacing w:after="0"/>
              <w:rPr>
                <w:noProof/>
                <w:lang w:eastAsia="ja-JP"/>
              </w:rPr>
            </w:pPr>
            <w:r>
              <w:rPr>
                <w:rFonts w:hint="eastAsia"/>
                <w:noProof/>
                <w:lang w:eastAsia="ja-JP"/>
              </w:rPr>
              <w:t>U</w:t>
            </w:r>
            <w:r>
              <w:rPr>
                <w:noProof/>
                <w:lang w:eastAsia="ja-JP"/>
              </w:rPr>
              <w:t>ncessesary [ ] are removed,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A14A98" w14:textId="77777777" w:rsidR="001E41F3" w:rsidRDefault="008D19B5" w:rsidP="000803CE">
            <w:pPr>
              <w:pStyle w:val="CRCoverPage"/>
              <w:numPr>
                <w:ilvl w:val="0"/>
                <w:numId w:val="1"/>
              </w:numPr>
              <w:spacing w:after="0"/>
              <w:rPr>
                <w:noProof/>
                <w:lang w:eastAsia="ja-JP"/>
              </w:rPr>
            </w:pPr>
            <w:r>
              <w:rPr>
                <w:noProof/>
                <w:lang w:eastAsia="ja-JP"/>
              </w:rPr>
              <w:t>The good UE may fail the test.</w:t>
            </w:r>
          </w:p>
          <w:p w14:paraId="5C4BEB44" w14:textId="4BD6D328" w:rsidR="000803CE" w:rsidRDefault="000803CE" w:rsidP="000803CE">
            <w:pPr>
              <w:pStyle w:val="CRCoverPage"/>
              <w:numPr>
                <w:ilvl w:val="0"/>
                <w:numId w:val="1"/>
              </w:numPr>
              <w:spacing w:after="0"/>
              <w:rPr>
                <w:noProof/>
                <w:lang w:eastAsia="ja-JP"/>
              </w:rPr>
            </w:pPr>
            <w:r>
              <w:rPr>
                <w:noProof/>
                <w:lang w:eastAsia="ja-JP"/>
              </w:rPr>
              <w:t>Meausrement duration for 8.2.2.2.2.1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ED0CA" w:rsidR="001E41F3" w:rsidRDefault="008D19B5">
            <w:pPr>
              <w:pStyle w:val="CRCoverPage"/>
              <w:spacing w:after="0"/>
              <w:ind w:left="100"/>
              <w:rPr>
                <w:noProof/>
              </w:rPr>
            </w:pPr>
            <w:r>
              <w:rPr>
                <w:noProof/>
                <w:lang w:eastAsia="ja-JP"/>
              </w:rPr>
              <w:t>6.2.2.1.2.1</w:t>
            </w:r>
            <w:r w:rsidR="00727177">
              <w:rPr>
                <w:noProof/>
                <w:lang w:eastAsia="ja-JP"/>
              </w:rPr>
              <w:t>, 8.2.2.2.2.1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410F52C" w14:textId="77777777" w:rsidR="001D3CE7" w:rsidRPr="00EE7461" w:rsidRDefault="001D3CE7" w:rsidP="001D3CE7">
      <w:pPr>
        <w:pStyle w:val="6"/>
      </w:pPr>
      <w:bookmarkStart w:id="1" w:name="_Toc27479495"/>
      <w:bookmarkStart w:id="2" w:name="_Toc36058682"/>
      <w:bookmarkStart w:id="3" w:name="_Toc44067605"/>
      <w:bookmarkStart w:id="4" w:name="_Toc52716531"/>
      <w:bookmarkStart w:id="5" w:name="_Toc58239176"/>
      <w:r w:rsidRPr="00EE7461">
        <w:t>6.2.2.1.2.1</w:t>
      </w:r>
      <w:r w:rsidRPr="00EE7461">
        <w:tab/>
        <w:t>2Rx FDD FR1 periodic wideband CQI reporting under fading conditions for both SA and NSA</w:t>
      </w:r>
      <w:bookmarkEnd w:id="1"/>
      <w:bookmarkEnd w:id="2"/>
      <w:bookmarkEnd w:id="3"/>
      <w:bookmarkEnd w:id="4"/>
      <w:bookmarkEnd w:id="5"/>
    </w:p>
    <w:p w14:paraId="499A9391" w14:textId="77777777" w:rsidR="001D3CE7" w:rsidRPr="00EE7461" w:rsidRDefault="001D3CE7" w:rsidP="001D3CE7">
      <w:pPr>
        <w:pStyle w:val="H6"/>
      </w:pPr>
      <w:bookmarkStart w:id="6" w:name="_Hlk528914342"/>
      <w:r w:rsidRPr="00EE7461">
        <w:t>6.2.2.1.2.1.1</w:t>
      </w:r>
      <w:r w:rsidRPr="00EE7461">
        <w:tab/>
        <w:t>Test purpose</w:t>
      </w:r>
    </w:p>
    <w:p w14:paraId="4A1C01CF" w14:textId="77777777" w:rsidR="001D3CE7" w:rsidRPr="00EE7461" w:rsidRDefault="001D3CE7" w:rsidP="001D3CE7">
      <w:r w:rsidRPr="00EE7461">
        <w:t>To verify the variance of the wideband CQI reports is within the limits defined, that the ratio of the throughput is within the limits defined and that the average PDSCH BLER is greater than or equal to 2% for the indicated transport format.</w:t>
      </w:r>
    </w:p>
    <w:bookmarkEnd w:id="6"/>
    <w:p w14:paraId="2F7E3DC3" w14:textId="77777777" w:rsidR="001D3CE7" w:rsidRPr="00EE7461" w:rsidRDefault="001D3CE7" w:rsidP="001D3CE7">
      <w:pPr>
        <w:pStyle w:val="H6"/>
      </w:pPr>
      <w:r w:rsidRPr="00EE7461">
        <w:t>6.2.2.1.2.1.2</w:t>
      </w:r>
      <w:r w:rsidRPr="00EE7461">
        <w:tab/>
        <w:t>Test applicability</w:t>
      </w:r>
    </w:p>
    <w:p w14:paraId="19143A55" w14:textId="77777777" w:rsidR="001D3CE7" w:rsidRPr="00EE7461" w:rsidRDefault="001D3CE7" w:rsidP="001D3CE7">
      <w:r w:rsidRPr="00EE7461">
        <w:t>This test applies to all types of NR UE release 15 and forward.</w:t>
      </w:r>
    </w:p>
    <w:p w14:paraId="380E9636" w14:textId="77777777" w:rsidR="001D3CE7" w:rsidRPr="00EE7461" w:rsidRDefault="001D3CE7" w:rsidP="001D3CE7">
      <w:r w:rsidRPr="00EE7461">
        <w:t>This test also applies to all types of E-UTRA UE release 15 and forward supporting EN-DC.</w:t>
      </w:r>
    </w:p>
    <w:p w14:paraId="22A56C76" w14:textId="77777777" w:rsidR="001D3CE7" w:rsidRPr="00EE7461" w:rsidRDefault="001D3CE7" w:rsidP="001D3CE7">
      <w:pPr>
        <w:pStyle w:val="H6"/>
      </w:pPr>
      <w:r w:rsidRPr="00EE7461">
        <w:t>6.2.2.1.2.1.3</w:t>
      </w:r>
      <w:r w:rsidRPr="00EE7461">
        <w:tab/>
        <w:t>Minimum conformance requirements</w:t>
      </w:r>
    </w:p>
    <w:p w14:paraId="3F3EB259" w14:textId="77777777" w:rsidR="001D3CE7" w:rsidRPr="00EE7461" w:rsidRDefault="001D3CE7" w:rsidP="001D3CE7">
      <w:pPr>
        <w:tabs>
          <w:tab w:val="left" w:pos="6096"/>
        </w:tabs>
      </w:pPr>
      <w:r w:rsidRPr="00EE7461">
        <w:t xml:space="preserve">For the parameters specified in Table 6.2.2.1.2.1.3-1 and using the downlink physical channels specified in </w:t>
      </w:r>
      <w:r w:rsidRPr="00EE7461">
        <w:rPr>
          <w:lang w:eastAsia="zh-CN"/>
        </w:rPr>
        <w:t>Annex C.3.1</w:t>
      </w:r>
      <w:r w:rsidRPr="00EE7461">
        <w:t>, the minimum requirements are specified by the following:</w:t>
      </w:r>
    </w:p>
    <w:p w14:paraId="634CE51C" w14:textId="77777777" w:rsidR="001D3CE7" w:rsidRPr="00EE7461" w:rsidRDefault="001D3CE7" w:rsidP="001D3CE7">
      <w:pPr>
        <w:pStyle w:val="B1"/>
      </w:pPr>
      <w:r w:rsidRPr="00EE7461">
        <w:t>a)</w:t>
      </w:r>
      <w:r w:rsidRPr="00EE7461">
        <w:tab/>
        <w:t xml:space="preserve">A CQI index not in the set {median CQI -1, median CQI, median CQI +1} shall be reported at least </w:t>
      </w:r>
      <w:r w:rsidRPr="00EE7461">
        <w:rPr>
          <w:i/>
        </w:rPr>
        <w:t>α</w:t>
      </w:r>
      <w:r w:rsidRPr="00EE7461">
        <w:t xml:space="preserve">% of the time where </w:t>
      </w:r>
      <w:r w:rsidRPr="00EE7461">
        <w:rPr>
          <w:i/>
        </w:rPr>
        <w:t>α</w:t>
      </w:r>
      <w:r w:rsidRPr="00EE7461">
        <w:t>% is specified in Table 6.2.2.1.2.1-2;</w:t>
      </w:r>
    </w:p>
    <w:p w14:paraId="17FE48C7" w14:textId="77777777" w:rsidR="001D3CE7" w:rsidRPr="00EE7461" w:rsidRDefault="001D3CE7" w:rsidP="001D3CE7">
      <w:pPr>
        <w:pStyle w:val="B1"/>
      </w:pPr>
      <w:r w:rsidRPr="00EE7461">
        <w:t>b)</w:t>
      </w:r>
      <w:r w:rsidRPr="00EE7461">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E7461">
        <w:rPr>
          <w:i/>
        </w:rPr>
        <w:t>γ</w:t>
      </w:r>
      <w:r w:rsidRPr="00EE7461">
        <w:t xml:space="preserve">, where </w:t>
      </w:r>
      <w:r w:rsidRPr="00EE7461">
        <w:rPr>
          <w:i/>
        </w:rPr>
        <w:t>γ</w:t>
      </w:r>
      <w:r w:rsidRPr="00EE7461">
        <w:t xml:space="preserve"> is specified in Table 6.2.2.1.2.1.3-2;</w:t>
      </w:r>
    </w:p>
    <w:p w14:paraId="113AB976" w14:textId="77777777" w:rsidR="001D3CE7" w:rsidRPr="00EE7461" w:rsidRDefault="001D3CE7" w:rsidP="001D3CE7">
      <w:pPr>
        <w:pStyle w:val="B1"/>
      </w:pPr>
      <w:r w:rsidRPr="00EE7461">
        <w:t>c)</w:t>
      </w:r>
      <w:r w:rsidRPr="00EE7461">
        <w:tab/>
        <w:t>When transmitting the transport format indicated by each reported wideband CQI index, the average BLER for the indicated transport formats shall be greater than or equal to 0.02.</w:t>
      </w:r>
    </w:p>
    <w:p w14:paraId="14E99C11" w14:textId="77777777" w:rsidR="001D3CE7" w:rsidRPr="00EE7461" w:rsidRDefault="001D3CE7" w:rsidP="001D3CE7">
      <w:pPr>
        <w:pStyle w:val="TH"/>
        <w:rPr>
          <w:lang w:eastAsia="zh-CN"/>
        </w:rPr>
      </w:pPr>
      <w:r w:rsidRPr="00EE7461">
        <w:rPr>
          <w:lang w:eastAsia="x-none"/>
        </w:rPr>
        <w:t xml:space="preserve">Table 6.2.2.1.2.1.3-1: </w:t>
      </w:r>
      <w:r w:rsidRPr="00EE7461">
        <w:rPr>
          <w:lang w:eastAsia="zh-CN"/>
        </w:rPr>
        <w:t xml:space="preserve">Wideband </w:t>
      </w:r>
      <w:r w:rsidRPr="00EE7461">
        <w:rPr>
          <w:lang w:eastAsia="x-none"/>
        </w:rPr>
        <w:t>CQI reporting test</w:t>
      </w:r>
      <w:r w:rsidRPr="00EE7461">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D3CE7" w:rsidRPr="00EE7461" w14:paraId="4BBF0873"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14F47E" w14:textId="77777777" w:rsidR="001D3CE7" w:rsidRPr="00EE7461" w:rsidRDefault="001D3CE7" w:rsidP="00F80C51">
            <w:pPr>
              <w:keepNext/>
              <w:keepLines/>
              <w:spacing w:after="0"/>
              <w:jc w:val="center"/>
              <w:rPr>
                <w:rFonts w:ascii="Arial" w:hAnsi="Arial"/>
                <w:b/>
                <w:sz w:val="18"/>
              </w:rPr>
            </w:pPr>
            <w:r w:rsidRPr="00EE746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F46813" w14:textId="77777777" w:rsidR="001D3CE7" w:rsidRPr="00EE7461" w:rsidRDefault="001D3CE7" w:rsidP="00F80C51">
            <w:pPr>
              <w:keepNext/>
              <w:keepLines/>
              <w:spacing w:after="0"/>
              <w:jc w:val="center"/>
              <w:rPr>
                <w:rFonts w:ascii="Arial" w:hAnsi="Arial"/>
                <w:b/>
                <w:sz w:val="18"/>
              </w:rPr>
            </w:pPr>
            <w:r w:rsidRPr="00EE746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A49AD17" w14:textId="77777777" w:rsidR="001D3CE7" w:rsidRPr="00EE7461" w:rsidRDefault="001D3CE7" w:rsidP="00F80C51">
            <w:pPr>
              <w:keepNext/>
              <w:keepLines/>
              <w:spacing w:after="0"/>
              <w:jc w:val="center"/>
              <w:rPr>
                <w:rFonts w:ascii="Arial" w:hAnsi="Arial"/>
                <w:b/>
                <w:sz w:val="18"/>
              </w:rPr>
            </w:pPr>
            <w:r w:rsidRPr="00EE7461">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78245DD" w14:textId="77777777" w:rsidR="001D3CE7" w:rsidRPr="00EE7461" w:rsidRDefault="001D3CE7" w:rsidP="00F80C51">
            <w:pPr>
              <w:keepNext/>
              <w:keepLines/>
              <w:spacing w:after="0"/>
              <w:jc w:val="center"/>
              <w:rPr>
                <w:rFonts w:ascii="Arial" w:eastAsia="SimSun" w:hAnsi="Arial"/>
                <w:b/>
                <w:sz w:val="18"/>
                <w:lang w:eastAsia="zh-CN"/>
              </w:rPr>
            </w:pPr>
            <w:r w:rsidRPr="00EE7461">
              <w:rPr>
                <w:rFonts w:ascii="Arial" w:eastAsia="SimSun" w:hAnsi="Arial"/>
                <w:b/>
                <w:sz w:val="18"/>
                <w:lang w:eastAsia="zh-CN"/>
              </w:rPr>
              <w:t>Test 2</w:t>
            </w:r>
          </w:p>
        </w:tc>
      </w:tr>
      <w:tr w:rsidR="001D3CE7" w:rsidRPr="00EE7461" w14:paraId="4C4F0F80"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B40375"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F59DFB"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A9766"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10</w:t>
            </w:r>
          </w:p>
        </w:tc>
      </w:tr>
      <w:tr w:rsidR="001D3CE7" w:rsidRPr="00EE7461" w14:paraId="78570DC5"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128DA0"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2CFEAB9" w14:textId="77777777" w:rsidR="001D3CE7" w:rsidRPr="00EE7461" w:rsidRDefault="001D3CE7" w:rsidP="00F80C51">
            <w:pPr>
              <w:keepNext/>
              <w:keepLines/>
              <w:spacing w:after="0"/>
              <w:jc w:val="center"/>
              <w:rPr>
                <w:rFonts w:ascii="Arial" w:eastAsia="SimSun" w:hAnsi="Arial"/>
                <w:sz w:val="18"/>
              </w:rPr>
            </w:pPr>
            <w:r w:rsidRPr="00EE7461">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C8C80"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rPr>
              <w:t>15</w:t>
            </w:r>
          </w:p>
        </w:tc>
      </w:tr>
      <w:tr w:rsidR="001D3CE7" w:rsidRPr="00EE7461" w14:paraId="733B5FAB"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B847C3"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EA5CDCB"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4C94C"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FDD</w:t>
            </w:r>
          </w:p>
        </w:tc>
      </w:tr>
      <w:tr w:rsidR="001D3CE7" w:rsidRPr="00EE7461" w14:paraId="4770FACD"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D21516" w14:textId="77777777" w:rsidR="001D3CE7" w:rsidRPr="00EE7461" w:rsidRDefault="001D3CE7" w:rsidP="00F80C51">
            <w:pPr>
              <w:keepNext/>
              <w:keepLines/>
              <w:spacing w:after="0"/>
              <w:rPr>
                <w:rFonts w:ascii="Arial" w:eastAsia="SimSun" w:hAnsi="Arial"/>
                <w:sz w:val="18"/>
              </w:rPr>
            </w:pPr>
            <w:r w:rsidRPr="00EE7461">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7FD178"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7F93D8AF"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65ECA796"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42E602A1"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0CFFABDD"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13</w:t>
            </w:r>
          </w:p>
        </w:tc>
      </w:tr>
      <w:tr w:rsidR="001D3CE7" w:rsidRPr="00EE7461" w14:paraId="1E780E7F"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2692E"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99FA53"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54294" w14:textId="77777777" w:rsidR="001D3CE7" w:rsidRPr="00EE7461" w:rsidRDefault="001D3CE7" w:rsidP="00F80C51">
            <w:pPr>
              <w:keepNext/>
              <w:keepLines/>
              <w:spacing w:after="0"/>
              <w:jc w:val="center"/>
              <w:rPr>
                <w:rFonts w:ascii="Arial" w:hAnsi="Arial"/>
                <w:sz w:val="18"/>
                <w:lang w:eastAsia="zh-CN"/>
              </w:rPr>
            </w:pPr>
            <w:r w:rsidRPr="00EE7461">
              <w:rPr>
                <w:rFonts w:ascii="Arial" w:eastAsia="SimSun" w:hAnsi="Arial"/>
                <w:sz w:val="18"/>
                <w:lang w:eastAsia="zh-CN"/>
              </w:rPr>
              <w:t>TDLA30-5</w:t>
            </w:r>
          </w:p>
        </w:tc>
      </w:tr>
      <w:tr w:rsidR="001D3CE7" w:rsidRPr="00EE7461" w14:paraId="45E68E94"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D0D2BC"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3163C5"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CD3E93"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 xml:space="preserve">2×2 </w:t>
            </w:r>
          </w:p>
        </w:tc>
      </w:tr>
      <w:tr w:rsidR="001D3CE7" w:rsidRPr="00EE7461" w14:paraId="53923709"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8A34D" w14:textId="77777777" w:rsidR="001D3CE7" w:rsidRPr="00EE7461" w:rsidRDefault="001D3CE7" w:rsidP="00F80C51">
            <w:pPr>
              <w:keepNext/>
              <w:keepLines/>
              <w:spacing w:after="0"/>
              <w:rPr>
                <w:rFonts w:ascii="Arial" w:eastAsia="SimSun" w:hAnsi="Arial"/>
                <w:sz w:val="18"/>
              </w:rPr>
            </w:pPr>
            <w:r w:rsidRPr="00EE7461">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59D8B27"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02A43" w14:textId="77777777" w:rsidR="001D3CE7" w:rsidRPr="00EE7461" w:rsidRDefault="001D3CE7" w:rsidP="00F80C51">
            <w:pPr>
              <w:keepNext/>
              <w:keepLines/>
              <w:spacing w:after="0"/>
              <w:jc w:val="center"/>
              <w:rPr>
                <w:rFonts w:ascii="Arial" w:eastAsia="SimSun" w:hAnsi="Arial"/>
                <w:sz w:val="18"/>
              </w:rPr>
            </w:pPr>
            <w:r w:rsidRPr="00EE7461">
              <w:rPr>
                <w:rFonts w:ascii="Arial" w:eastAsia="SimSun" w:hAnsi="Arial" w:cs="Arial"/>
                <w:sz w:val="18"/>
                <w:lang w:eastAsia="zh-CN"/>
              </w:rPr>
              <w:t>ULA high</w:t>
            </w:r>
          </w:p>
        </w:tc>
      </w:tr>
      <w:tr w:rsidR="001D3CE7" w:rsidRPr="00EE7461" w14:paraId="281F4647"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564749"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7F98E64"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8681F"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rPr>
              <w:t xml:space="preserve">As specified in </w:t>
            </w:r>
            <w:r w:rsidRPr="00EE7461">
              <w:rPr>
                <w:rFonts w:ascii="Arial" w:eastAsia="SimSun" w:hAnsi="Arial"/>
                <w:sz w:val="18"/>
                <w:lang w:eastAsia="zh-CN"/>
              </w:rPr>
              <w:t>Annex B.4.1</w:t>
            </w:r>
          </w:p>
        </w:tc>
      </w:tr>
      <w:tr w:rsidR="001D3CE7" w:rsidRPr="00EE7461" w14:paraId="4BCF001B" w14:textId="77777777" w:rsidTr="00F80C51">
        <w:trPr>
          <w:trHeight w:val="70"/>
        </w:trPr>
        <w:tc>
          <w:tcPr>
            <w:tcW w:w="1556" w:type="dxa"/>
            <w:vMerge w:val="restart"/>
            <w:tcBorders>
              <w:top w:val="single" w:sz="4" w:space="0" w:color="auto"/>
              <w:left w:val="single" w:sz="4" w:space="0" w:color="auto"/>
              <w:right w:val="single" w:sz="4" w:space="0" w:color="auto"/>
            </w:tcBorders>
            <w:vAlign w:val="center"/>
            <w:hideMark/>
          </w:tcPr>
          <w:p w14:paraId="52D7E38A"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41057E"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7C7CE1"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F8FDE"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Periodic</w:t>
            </w:r>
          </w:p>
        </w:tc>
      </w:tr>
      <w:tr w:rsidR="001D3CE7" w:rsidRPr="00EE7461" w14:paraId="20304F6F" w14:textId="77777777" w:rsidTr="00F80C51">
        <w:trPr>
          <w:trHeight w:val="70"/>
        </w:trPr>
        <w:tc>
          <w:tcPr>
            <w:tcW w:w="1556" w:type="dxa"/>
            <w:vMerge/>
            <w:tcBorders>
              <w:left w:val="single" w:sz="4" w:space="0" w:color="auto"/>
              <w:right w:val="single" w:sz="4" w:space="0" w:color="auto"/>
            </w:tcBorders>
            <w:vAlign w:val="center"/>
            <w:hideMark/>
          </w:tcPr>
          <w:p w14:paraId="5F43D816"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C59A62"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C08C00"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7B323"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4</w:t>
            </w:r>
          </w:p>
        </w:tc>
      </w:tr>
      <w:tr w:rsidR="001D3CE7" w:rsidRPr="00EE7461" w14:paraId="22A8F734" w14:textId="77777777" w:rsidTr="00F80C51">
        <w:trPr>
          <w:trHeight w:val="70"/>
        </w:trPr>
        <w:tc>
          <w:tcPr>
            <w:tcW w:w="1556" w:type="dxa"/>
            <w:vMerge/>
            <w:tcBorders>
              <w:left w:val="single" w:sz="4" w:space="0" w:color="auto"/>
              <w:right w:val="single" w:sz="4" w:space="0" w:color="auto"/>
            </w:tcBorders>
            <w:vAlign w:val="center"/>
            <w:hideMark/>
          </w:tcPr>
          <w:p w14:paraId="786429C4"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A3393E"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D7CEDF"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82890"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FD-CDM2</w:t>
            </w:r>
          </w:p>
        </w:tc>
      </w:tr>
      <w:tr w:rsidR="001D3CE7" w:rsidRPr="00EE7461" w14:paraId="33A623CD" w14:textId="77777777" w:rsidTr="00F80C51">
        <w:trPr>
          <w:trHeight w:val="70"/>
        </w:trPr>
        <w:tc>
          <w:tcPr>
            <w:tcW w:w="1556" w:type="dxa"/>
            <w:vMerge/>
            <w:tcBorders>
              <w:left w:val="single" w:sz="4" w:space="0" w:color="auto"/>
              <w:right w:val="single" w:sz="4" w:space="0" w:color="auto"/>
            </w:tcBorders>
            <w:vAlign w:val="center"/>
            <w:hideMark/>
          </w:tcPr>
          <w:p w14:paraId="47204607"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2B66F7"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19E533"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ABCB4" w14:textId="77777777" w:rsidR="001D3CE7" w:rsidRPr="00EE7461" w:rsidRDefault="001D3CE7" w:rsidP="00F80C51">
            <w:pPr>
              <w:keepNext/>
              <w:keepLines/>
              <w:spacing w:after="0"/>
              <w:jc w:val="center"/>
              <w:rPr>
                <w:rFonts w:ascii="Arial" w:hAnsi="Arial"/>
                <w:sz w:val="18"/>
              </w:rPr>
            </w:pPr>
            <w:r w:rsidRPr="00EE7461">
              <w:rPr>
                <w:rFonts w:ascii="Arial" w:hAnsi="Arial"/>
                <w:sz w:val="18"/>
              </w:rPr>
              <w:t>1</w:t>
            </w:r>
          </w:p>
        </w:tc>
      </w:tr>
      <w:tr w:rsidR="001D3CE7" w:rsidRPr="00EE7461" w14:paraId="228E23EC" w14:textId="77777777" w:rsidTr="00F80C51">
        <w:trPr>
          <w:trHeight w:val="70"/>
        </w:trPr>
        <w:tc>
          <w:tcPr>
            <w:tcW w:w="1556" w:type="dxa"/>
            <w:vMerge/>
            <w:tcBorders>
              <w:left w:val="single" w:sz="4" w:space="0" w:color="auto"/>
              <w:right w:val="single" w:sz="4" w:space="0" w:color="auto"/>
            </w:tcBorders>
            <w:vAlign w:val="center"/>
            <w:hideMark/>
          </w:tcPr>
          <w:p w14:paraId="07B84438"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1DDC87"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A20C1E" w14:textId="77777777" w:rsidR="001D3CE7" w:rsidRPr="00EE7461" w:rsidRDefault="001D3CE7" w:rsidP="00F80C51">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7DC60"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Row 5,4</w:t>
            </w:r>
          </w:p>
        </w:tc>
      </w:tr>
      <w:tr w:rsidR="001D3CE7" w:rsidRPr="00EE7461" w14:paraId="4AAF5069" w14:textId="77777777" w:rsidTr="00F80C51">
        <w:trPr>
          <w:trHeight w:val="70"/>
        </w:trPr>
        <w:tc>
          <w:tcPr>
            <w:tcW w:w="1556" w:type="dxa"/>
            <w:vMerge/>
            <w:tcBorders>
              <w:left w:val="single" w:sz="4" w:space="0" w:color="auto"/>
              <w:right w:val="single" w:sz="4" w:space="0" w:color="auto"/>
            </w:tcBorders>
            <w:vAlign w:val="center"/>
            <w:hideMark/>
          </w:tcPr>
          <w:p w14:paraId="4204CE6E"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70268E"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83F232"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EF557B"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9</w:t>
            </w:r>
          </w:p>
        </w:tc>
      </w:tr>
      <w:tr w:rsidR="001D3CE7" w:rsidRPr="00EE7461" w14:paraId="296D7633" w14:textId="77777777" w:rsidTr="00F80C51">
        <w:trPr>
          <w:trHeight w:val="70"/>
        </w:trPr>
        <w:tc>
          <w:tcPr>
            <w:tcW w:w="1556" w:type="dxa"/>
            <w:vMerge/>
            <w:tcBorders>
              <w:left w:val="single" w:sz="4" w:space="0" w:color="auto"/>
              <w:bottom w:val="single" w:sz="4" w:space="0" w:color="auto"/>
              <w:right w:val="single" w:sz="4" w:space="0" w:color="auto"/>
            </w:tcBorders>
            <w:vAlign w:val="center"/>
            <w:hideMark/>
          </w:tcPr>
          <w:p w14:paraId="42ACA862" w14:textId="77777777" w:rsidR="001D3CE7" w:rsidRPr="00EE7461" w:rsidRDefault="001D3CE7" w:rsidP="00F80C51">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C48214"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CSI-RS</w:t>
            </w:r>
          </w:p>
          <w:p w14:paraId="31BF283C"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D776017" w14:textId="77777777" w:rsidR="001D3CE7" w:rsidRPr="00EE7461" w:rsidRDefault="001D3CE7" w:rsidP="00F80C51">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E011D"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5/1</w:t>
            </w:r>
          </w:p>
        </w:tc>
      </w:tr>
      <w:tr w:rsidR="001D3CE7" w:rsidRPr="00EE7461" w14:paraId="7A1C6050" w14:textId="77777777" w:rsidTr="00F80C51">
        <w:trPr>
          <w:trHeight w:val="70"/>
        </w:trPr>
        <w:tc>
          <w:tcPr>
            <w:tcW w:w="1556" w:type="dxa"/>
            <w:vMerge w:val="restart"/>
            <w:tcBorders>
              <w:top w:val="single" w:sz="4" w:space="0" w:color="auto"/>
              <w:left w:val="single" w:sz="4" w:space="0" w:color="auto"/>
              <w:right w:val="single" w:sz="4" w:space="0" w:color="auto"/>
            </w:tcBorders>
            <w:vAlign w:val="center"/>
            <w:hideMark/>
          </w:tcPr>
          <w:p w14:paraId="675C5300"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E903FC"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54AC459"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B5016"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Periodic</w:t>
            </w:r>
          </w:p>
        </w:tc>
      </w:tr>
      <w:tr w:rsidR="001D3CE7" w:rsidRPr="00EE7461" w14:paraId="37D46617" w14:textId="77777777" w:rsidTr="00F80C51">
        <w:trPr>
          <w:trHeight w:val="70"/>
        </w:trPr>
        <w:tc>
          <w:tcPr>
            <w:tcW w:w="1556" w:type="dxa"/>
            <w:vMerge/>
            <w:tcBorders>
              <w:left w:val="single" w:sz="4" w:space="0" w:color="auto"/>
              <w:right w:val="single" w:sz="4" w:space="0" w:color="auto"/>
            </w:tcBorders>
            <w:vAlign w:val="center"/>
          </w:tcPr>
          <w:p w14:paraId="2DA7D4E0"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9E59F0"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ED0761"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41011B" w14:textId="77777777" w:rsidR="001D3CE7" w:rsidRPr="00EE7461" w:rsidRDefault="001D3CE7" w:rsidP="00F80C51">
            <w:pPr>
              <w:keepNext/>
              <w:keepLines/>
              <w:spacing w:after="0"/>
              <w:jc w:val="center"/>
              <w:rPr>
                <w:rFonts w:ascii="Arial" w:eastAsia="SimSun" w:hAnsi="Arial"/>
                <w:sz w:val="18"/>
              </w:rPr>
            </w:pPr>
            <w:r w:rsidRPr="00EE7461">
              <w:rPr>
                <w:rFonts w:ascii="Arial" w:eastAsia="SimSun" w:hAnsi="Arial"/>
                <w:sz w:val="18"/>
                <w:lang w:eastAsia="zh-CN"/>
              </w:rPr>
              <w:t>2</w:t>
            </w:r>
          </w:p>
        </w:tc>
      </w:tr>
      <w:tr w:rsidR="001D3CE7" w:rsidRPr="00EE7461" w14:paraId="25952F6F" w14:textId="77777777" w:rsidTr="00F80C51">
        <w:trPr>
          <w:trHeight w:val="70"/>
        </w:trPr>
        <w:tc>
          <w:tcPr>
            <w:tcW w:w="1556" w:type="dxa"/>
            <w:vMerge/>
            <w:tcBorders>
              <w:left w:val="single" w:sz="4" w:space="0" w:color="auto"/>
              <w:right w:val="single" w:sz="4" w:space="0" w:color="auto"/>
            </w:tcBorders>
            <w:vAlign w:val="center"/>
            <w:hideMark/>
          </w:tcPr>
          <w:p w14:paraId="6A5D4ECE"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A5157F"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03668C1"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D6FC2"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FD-CDM2</w:t>
            </w:r>
          </w:p>
        </w:tc>
      </w:tr>
      <w:tr w:rsidR="001D3CE7" w:rsidRPr="00EE7461" w14:paraId="6865A6E6" w14:textId="77777777" w:rsidTr="00F80C51">
        <w:trPr>
          <w:trHeight w:val="70"/>
        </w:trPr>
        <w:tc>
          <w:tcPr>
            <w:tcW w:w="1556" w:type="dxa"/>
            <w:vMerge/>
            <w:tcBorders>
              <w:left w:val="single" w:sz="4" w:space="0" w:color="auto"/>
              <w:right w:val="single" w:sz="4" w:space="0" w:color="auto"/>
            </w:tcBorders>
            <w:vAlign w:val="center"/>
            <w:hideMark/>
          </w:tcPr>
          <w:p w14:paraId="67497383"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E15FA8"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C1F5531"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43C9A" w14:textId="77777777" w:rsidR="001D3CE7" w:rsidRPr="00EE7461" w:rsidRDefault="001D3CE7" w:rsidP="00F80C51">
            <w:pPr>
              <w:keepNext/>
              <w:keepLines/>
              <w:spacing w:after="0"/>
              <w:jc w:val="center"/>
              <w:rPr>
                <w:rFonts w:ascii="Arial" w:hAnsi="Arial"/>
                <w:sz w:val="18"/>
              </w:rPr>
            </w:pPr>
            <w:r w:rsidRPr="00EE7461">
              <w:rPr>
                <w:rFonts w:ascii="Arial" w:hAnsi="Arial"/>
                <w:sz w:val="18"/>
              </w:rPr>
              <w:t>1</w:t>
            </w:r>
          </w:p>
        </w:tc>
      </w:tr>
      <w:tr w:rsidR="001D3CE7" w:rsidRPr="00EE7461" w14:paraId="42ECB3AA" w14:textId="77777777" w:rsidTr="00F80C51">
        <w:trPr>
          <w:trHeight w:val="70"/>
        </w:trPr>
        <w:tc>
          <w:tcPr>
            <w:tcW w:w="1556" w:type="dxa"/>
            <w:vMerge/>
            <w:tcBorders>
              <w:left w:val="single" w:sz="4" w:space="0" w:color="auto"/>
              <w:right w:val="single" w:sz="4" w:space="0" w:color="auto"/>
            </w:tcBorders>
            <w:vAlign w:val="center"/>
            <w:hideMark/>
          </w:tcPr>
          <w:p w14:paraId="1EC0C649" w14:textId="77777777" w:rsidR="001D3CE7" w:rsidRPr="00EE7461" w:rsidRDefault="001D3CE7" w:rsidP="00F80C51">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83943E"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6DAF16E"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6CD9CF"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lang w:eastAsia="zh-CN"/>
              </w:rPr>
              <w:t>Row 3,(6,-)</w:t>
            </w:r>
          </w:p>
        </w:tc>
      </w:tr>
      <w:tr w:rsidR="001D3CE7" w:rsidRPr="00EE7461" w14:paraId="2582B732" w14:textId="77777777" w:rsidTr="00F80C51">
        <w:trPr>
          <w:trHeight w:val="70"/>
        </w:trPr>
        <w:tc>
          <w:tcPr>
            <w:tcW w:w="1556" w:type="dxa"/>
            <w:vMerge/>
            <w:tcBorders>
              <w:left w:val="single" w:sz="4" w:space="0" w:color="auto"/>
              <w:right w:val="single" w:sz="4" w:space="0" w:color="auto"/>
            </w:tcBorders>
            <w:vAlign w:val="center"/>
            <w:hideMark/>
          </w:tcPr>
          <w:p w14:paraId="0DB555F4"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AF3947"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34FEC8"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1F1C04"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lang w:eastAsia="zh-CN"/>
              </w:rPr>
              <w:t>13</w:t>
            </w:r>
          </w:p>
        </w:tc>
      </w:tr>
      <w:tr w:rsidR="001D3CE7" w:rsidRPr="00EE7461" w14:paraId="4A1A61BB" w14:textId="77777777" w:rsidTr="00F80C51">
        <w:trPr>
          <w:trHeight w:val="70"/>
        </w:trPr>
        <w:tc>
          <w:tcPr>
            <w:tcW w:w="1556" w:type="dxa"/>
            <w:vMerge/>
            <w:tcBorders>
              <w:left w:val="single" w:sz="4" w:space="0" w:color="auto"/>
              <w:bottom w:val="single" w:sz="4" w:space="0" w:color="auto"/>
              <w:right w:val="single" w:sz="4" w:space="0" w:color="auto"/>
            </w:tcBorders>
            <w:vAlign w:val="center"/>
          </w:tcPr>
          <w:p w14:paraId="22BAC8AA"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B0F0E1"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NZP CSI-RS-timeConfig</w:t>
            </w:r>
          </w:p>
          <w:p w14:paraId="0915E0C0"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5BE6B7" w14:textId="77777777" w:rsidR="001D3CE7" w:rsidRPr="00EE7461" w:rsidRDefault="001D3CE7" w:rsidP="00F80C51">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EC078"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lang w:eastAsia="zh-CN"/>
              </w:rPr>
              <w:t>5/1</w:t>
            </w:r>
          </w:p>
        </w:tc>
      </w:tr>
      <w:tr w:rsidR="001D3CE7" w:rsidRPr="00EE7461" w14:paraId="08CDE537" w14:textId="77777777" w:rsidTr="00F80C51">
        <w:trPr>
          <w:trHeight w:val="70"/>
        </w:trPr>
        <w:tc>
          <w:tcPr>
            <w:tcW w:w="1556" w:type="dxa"/>
            <w:vMerge w:val="restart"/>
            <w:tcBorders>
              <w:left w:val="single" w:sz="4" w:space="0" w:color="auto"/>
              <w:right w:val="single" w:sz="4" w:space="0" w:color="auto"/>
            </w:tcBorders>
            <w:vAlign w:val="center"/>
          </w:tcPr>
          <w:p w14:paraId="71242E3A"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40E6B79"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3DB2F0"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65A95"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Periodic</w:t>
            </w:r>
          </w:p>
        </w:tc>
      </w:tr>
      <w:tr w:rsidR="001D3CE7" w:rsidRPr="00EE7461" w14:paraId="32F4B920" w14:textId="77777777" w:rsidTr="00F80C51">
        <w:trPr>
          <w:trHeight w:val="70"/>
        </w:trPr>
        <w:tc>
          <w:tcPr>
            <w:tcW w:w="1556" w:type="dxa"/>
            <w:vMerge/>
            <w:tcBorders>
              <w:left w:val="single" w:sz="4" w:space="0" w:color="auto"/>
              <w:right w:val="single" w:sz="4" w:space="0" w:color="auto"/>
            </w:tcBorders>
            <w:vAlign w:val="center"/>
            <w:hideMark/>
          </w:tcPr>
          <w:p w14:paraId="5DDF35B6"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1C72F0"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7249A2"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FD3FF"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0</w:t>
            </w:r>
          </w:p>
        </w:tc>
      </w:tr>
      <w:tr w:rsidR="001D3CE7" w:rsidRPr="00EE7461" w14:paraId="1C42E6C3" w14:textId="77777777" w:rsidTr="00F80C51">
        <w:trPr>
          <w:trHeight w:val="70"/>
        </w:trPr>
        <w:tc>
          <w:tcPr>
            <w:tcW w:w="1556" w:type="dxa"/>
            <w:vMerge/>
            <w:tcBorders>
              <w:left w:val="single" w:sz="4" w:space="0" w:color="auto"/>
              <w:right w:val="single" w:sz="4" w:space="0" w:color="auto"/>
            </w:tcBorders>
            <w:vAlign w:val="center"/>
            <w:hideMark/>
          </w:tcPr>
          <w:p w14:paraId="716ED225"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380C742"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CSI-IM Resource Mapping</w:t>
            </w:r>
          </w:p>
          <w:p w14:paraId="3E690585"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(k</w:t>
            </w:r>
            <w:r w:rsidRPr="00EE7461">
              <w:rPr>
                <w:rFonts w:ascii="Arial" w:eastAsia="SimSun" w:hAnsi="Arial"/>
                <w:sz w:val="18"/>
                <w:vertAlign w:val="subscript"/>
              </w:rPr>
              <w:t>CSI-IM</w:t>
            </w:r>
            <w:r w:rsidRPr="00EE7461">
              <w:rPr>
                <w:rFonts w:ascii="Arial" w:eastAsia="SimSun" w:hAnsi="Arial"/>
                <w:sz w:val="18"/>
              </w:rPr>
              <w:t>,l</w:t>
            </w:r>
            <w:r w:rsidRPr="00EE7461">
              <w:rPr>
                <w:rFonts w:ascii="Arial" w:eastAsia="SimSun" w:hAnsi="Arial"/>
                <w:sz w:val="18"/>
                <w:vertAlign w:val="subscript"/>
              </w:rPr>
              <w:t>CSI-IM</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059149"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392C9" w14:textId="77777777" w:rsidR="001D3CE7" w:rsidRPr="00EE7461" w:rsidRDefault="001D3CE7" w:rsidP="00F80C51">
            <w:pPr>
              <w:keepNext/>
              <w:keepLines/>
              <w:spacing w:after="0"/>
              <w:jc w:val="center"/>
              <w:rPr>
                <w:rFonts w:ascii="Arial" w:hAnsi="Arial"/>
                <w:sz w:val="18"/>
              </w:rPr>
            </w:pPr>
            <w:r w:rsidRPr="00EE7461">
              <w:rPr>
                <w:rFonts w:ascii="Arial" w:hAnsi="Arial"/>
                <w:sz w:val="18"/>
              </w:rPr>
              <w:t>(</w:t>
            </w:r>
            <w:r w:rsidRPr="00EE7461">
              <w:rPr>
                <w:rFonts w:ascii="Arial" w:eastAsia="SimSun" w:hAnsi="Arial"/>
                <w:sz w:val="18"/>
                <w:lang w:eastAsia="zh-CN"/>
              </w:rPr>
              <w:t>4</w:t>
            </w:r>
            <w:r w:rsidRPr="00EE7461">
              <w:rPr>
                <w:rFonts w:ascii="Arial" w:hAnsi="Arial"/>
                <w:sz w:val="18"/>
              </w:rPr>
              <w:t xml:space="preserve">, </w:t>
            </w:r>
            <w:r w:rsidRPr="00EE7461">
              <w:rPr>
                <w:rFonts w:ascii="Arial" w:eastAsia="SimSun" w:hAnsi="Arial"/>
                <w:sz w:val="18"/>
                <w:lang w:eastAsia="zh-CN"/>
              </w:rPr>
              <w:t>9</w:t>
            </w:r>
            <w:r w:rsidRPr="00EE7461">
              <w:rPr>
                <w:rFonts w:ascii="Arial" w:hAnsi="Arial"/>
                <w:sz w:val="18"/>
              </w:rPr>
              <w:t>)</w:t>
            </w:r>
          </w:p>
        </w:tc>
      </w:tr>
      <w:tr w:rsidR="001D3CE7" w:rsidRPr="00EE7461" w14:paraId="619795CF" w14:textId="77777777" w:rsidTr="00F80C51">
        <w:trPr>
          <w:trHeight w:val="70"/>
        </w:trPr>
        <w:tc>
          <w:tcPr>
            <w:tcW w:w="1556" w:type="dxa"/>
            <w:vMerge/>
            <w:tcBorders>
              <w:left w:val="single" w:sz="4" w:space="0" w:color="auto"/>
              <w:bottom w:val="single" w:sz="4" w:space="0" w:color="auto"/>
              <w:right w:val="single" w:sz="4" w:space="0" w:color="auto"/>
            </w:tcBorders>
            <w:vAlign w:val="center"/>
            <w:hideMark/>
          </w:tcPr>
          <w:p w14:paraId="4D9B9417"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8D1A9C"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CSI-IM timeConfig</w:t>
            </w:r>
          </w:p>
          <w:p w14:paraId="1442ADDD"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14ACEF" w14:textId="77777777" w:rsidR="001D3CE7" w:rsidRPr="00EE7461" w:rsidRDefault="001D3CE7" w:rsidP="00F80C51">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3B28C2"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5/1</w:t>
            </w:r>
          </w:p>
        </w:tc>
      </w:tr>
      <w:tr w:rsidR="001D3CE7" w:rsidRPr="00EE7461" w14:paraId="20D78A2D"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5AFF71"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1065257"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91A799"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Periodic</w:t>
            </w:r>
          </w:p>
        </w:tc>
      </w:tr>
      <w:tr w:rsidR="001D3CE7" w:rsidRPr="00EE7461" w14:paraId="77ECDCD7"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DCA1EA"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63C3F03"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A27FD"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hAnsi="Arial"/>
                <w:sz w:val="18"/>
              </w:rPr>
              <w:t xml:space="preserve">Table </w:t>
            </w:r>
            <w:r w:rsidRPr="00EE7461">
              <w:rPr>
                <w:rFonts w:ascii="Arial" w:eastAsia="SimSun" w:hAnsi="Arial"/>
                <w:sz w:val="18"/>
                <w:lang w:eastAsia="zh-CN"/>
              </w:rPr>
              <w:t>2</w:t>
            </w:r>
          </w:p>
        </w:tc>
      </w:tr>
      <w:tr w:rsidR="001D3CE7" w:rsidRPr="00EE7461" w14:paraId="52EFD226"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E10C54"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8A2E5D4"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57E4C2"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cri-RI-PMI-CQI</w:t>
            </w:r>
          </w:p>
        </w:tc>
      </w:tr>
      <w:tr w:rsidR="001D3CE7" w:rsidRPr="00EE7461" w14:paraId="43E571DA"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5DD664"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BF6AB53"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73F56"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Not configured</w:t>
            </w:r>
          </w:p>
        </w:tc>
      </w:tr>
      <w:tr w:rsidR="001D3CE7" w:rsidRPr="00EE7461" w14:paraId="7DAD602B"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4D8718"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D4487D3"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B76E8"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Not configured</w:t>
            </w:r>
          </w:p>
        </w:tc>
      </w:tr>
      <w:tr w:rsidR="001D3CE7" w:rsidRPr="00EE7461" w14:paraId="49369A22"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4F532B"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369B13"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7E485"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Wideband</w:t>
            </w:r>
          </w:p>
        </w:tc>
      </w:tr>
      <w:tr w:rsidR="001D3CE7" w:rsidRPr="00EE7461" w14:paraId="04C72C65"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C3DFB2"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pmi-FormatIndicator</w:t>
            </w:r>
            <w:r w:rsidRPr="00EE7461">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B69853B"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912E9"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Wideband</w:t>
            </w:r>
          </w:p>
        </w:tc>
      </w:tr>
      <w:tr w:rsidR="001D3CE7" w:rsidRPr="00EE7461" w14:paraId="1D407D0B"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FED78F"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6A083FB"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F417C3" w14:textId="77777777" w:rsidR="001D3CE7" w:rsidRPr="00EE7461" w:rsidRDefault="001D3CE7" w:rsidP="00F80C51">
            <w:pPr>
              <w:keepNext/>
              <w:keepLines/>
              <w:spacing w:after="0"/>
              <w:jc w:val="center"/>
              <w:rPr>
                <w:rFonts w:ascii="Arial" w:hAnsi="Arial"/>
                <w:sz w:val="18"/>
              </w:rPr>
            </w:pPr>
            <w:r w:rsidRPr="00EE7461">
              <w:rPr>
                <w:rFonts w:ascii="Arial" w:hAnsi="Arial"/>
                <w:sz w:val="18"/>
                <w:lang w:eastAsia="zh-CN"/>
              </w:rPr>
              <w:t>8</w:t>
            </w:r>
          </w:p>
        </w:tc>
      </w:tr>
      <w:tr w:rsidR="001D3CE7" w:rsidRPr="00EE7461" w14:paraId="199B5266"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9C35F"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798EC13" w14:textId="77777777" w:rsidR="001D3CE7" w:rsidRPr="00EE7461" w:rsidRDefault="001D3CE7" w:rsidP="00F80C51">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A58990" w14:textId="77777777" w:rsidR="001D3CE7" w:rsidRPr="00EE7461" w:rsidRDefault="001D3CE7" w:rsidP="00F80C51">
            <w:pPr>
              <w:keepNext/>
              <w:keepLines/>
              <w:spacing w:after="0"/>
              <w:jc w:val="center"/>
              <w:rPr>
                <w:rFonts w:ascii="Arial" w:hAnsi="Arial"/>
                <w:sz w:val="18"/>
              </w:rPr>
            </w:pPr>
            <w:r w:rsidRPr="00EE7461">
              <w:rPr>
                <w:rFonts w:ascii="Arial" w:hAnsi="Arial"/>
                <w:sz w:val="18"/>
                <w:lang w:eastAsia="zh-CN"/>
              </w:rPr>
              <w:t>1111111</w:t>
            </w:r>
          </w:p>
        </w:tc>
      </w:tr>
      <w:tr w:rsidR="001D3CE7" w:rsidRPr="00EE7461" w14:paraId="66025326"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B4DAE8"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33EFDE8" w14:textId="77777777" w:rsidR="001D3CE7" w:rsidRPr="00EE7461" w:rsidRDefault="001D3CE7" w:rsidP="00F80C51">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F5810"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5/0</w:t>
            </w:r>
          </w:p>
        </w:tc>
      </w:tr>
      <w:tr w:rsidR="001D3CE7" w:rsidRPr="00EE7461" w14:paraId="441566DE"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3CC408"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039179B"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4B980F"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Not configured</w:t>
            </w:r>
          </w:p>
        </w:tc>
      </w:tr>
      <w:tr w:rsidR="001D3CE7" w:rsidRPr="00EE7461" w14:paraId="0A21D3A5" w14:textId="77777777" w:rsidTr="00F80C51">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4183050"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F02227D"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FF1DC70"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2BC61"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typeI-SinglePanel</w:t>
            </w:r>
          </w:p>
        </w:tc>
      </w:tr>
      <w:tr w:rsidR="001D3CE7" w:rsidRPr="00EE7461" w14:paraId="18461C3C" w14:textId="77777777" w:rsidTr="00F80C51">
        <w:trPr>
          <w:trHeight w:val="70"/>
        </w:trPr>
        <w:tc>
          <w:tcPr>
            <w:tcW w:w="1648" w:type="dxa"/>
            <w:gridSpan w:val="2"/>
            <w:vMerge/>
            <w:tcBorders>
              <w:left w:val="single" w:sz="4" w:space="0" w:color="auto"/>
              <w:right w:val="single" w:sz="4" w:space="0" w:color="auto"/>
            </w:tcBorders>
            <w:vAlign w:val="center"/>
            <w:hideMark/>
          </w:tcPr>
          <w:p w14:paraId="4EC124E7" w14:textId="77777777" w:rsidR="001D3CE7" w:rsidRPr="00EE7461" w:rsidRDefault="001D3CE7" w:rsidP="00F80C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B18217"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ED893D5"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C264C" w14:textId="77777777" w:rsidR="001D3CE7" w:rsidRPr="00EE7461" w:rsidRDefault="001D3CE7" w:rsidP="00F80C51">
            <w:pPr>
              <w:keepNext/>
              <w:keepLines/>
              <w:spacing w:after="0"/>
              <w:jc w:val="center"/>
              <w:rPr>
                <w:rFonts w:ascii="Arial" w:hAnsi="Arial"/>
                <w:sz w:val="18"/>
              </w:rPr>
            </w:pPr>
            <w:r w:rsidRPr="00EE7461">
              <w:rPr>
                <w:rFonts w:ascii="Arial" w:hAnsi="Arial"/>
                <w:sz w:val="18"/>
              </w:rPr>
              <w:t>1</w:t>
            </w:r>
          </w:p>
        </w:tc>
      </w:tr>
      <w:tr w:rsidR="001D3CE7" w:rsidRPr="00EE7461" w14:paraId="1B418D84" w14:textId="77777777" w:rsidTr="00F80C51">
        <w:trPr>
          <w:trHeight w:val="70"/>
        </w:trPr>
        <w:tc>
          <w:tcPr>
            <w:tcW w:w="1648" w:type="dxa"/>
            <w:gridSpan w:val="2"/>
            <w:vMerge/>
            <w:tcBorders>
              <w:left w:val="single" w:sz="4" w:space="0" w:color="auto"/>
              <w:right w:val="single" w:sz="4" w:space="0" w:color="auto"/>
            </w:tcBorders>
            <w:vAlign w:val="center"/>
            <w:hideMark/>
          </w:tcPr>
          <w:p w14:paraId="54B5EF7B" w14:textId="77777777" w:rsidR="001D3CE7" w:rsidRPr="00EE7461" w:rsidRDefault="001D3CE7" w:rsidP="00F80C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B118AC"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F0C7A44"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BB5F3D"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Not configured</w:t>
            </w:r>
          </w:p>
        </w:tc>
      </w:tr>
      <w:tr w:rsidR="001D3CE7" w:rsidRPr="00EE7461" w14:paraId="1C720762" w14:textId="77777777" w:rsidTr="00F80C51">
        <w:trPr>
          <w:trHeight w:val="70"/>
        </w:trPr>
        <w:tc>
          <w:tcPr>
            <w:tcW w:w="1648" w:type="dxa"/>
            <w:gridSpan w:val="2"/>
            <w:vMerge/>
            <w:tcBorders>
              <w:left w:val="single" w:sz="4" w:space="0" w:color="auto"/>
              <w:right w:val="single" w:sz="4" w:space="0" w:color="auto"/>
            </w:tcBorders>
            <w:vAlign w:val="center"/>
            <w:hideMark/>
          </w:tcPr>
          <w:p w14:paraId="3CDEB913" w14:textId="77777777" w:rsidR="001D3CE7" w:rsidRPr="00EE7461" w:rsidRDefault="001D3CE7" w:rsidP="00F80C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6EE99D"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5051277"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A21E52" w14:textId="77777777" w:rsidR="001D3CE7" w:rsidRPr="00EE7461" w:rsidRDefault="001D3CE7" w:rsidP="00F80C51">
            <w:pPr>
              <w:keepNext/>
              <w:keepLines/>
              <w:spacing w:after="0"/>
              <w:jc w:val="center"/>
              <w:rPr>
                <w:rFonts w:ascii="Arial" w:hAnsi="Arial"/>
                <w:sz w:val="18"/>
              </w:rPr>
            </w:pPr>
            <w:r w:rsidRPr="00EE7461">
              <w:rPr>
                <w:rFonts w:ascii="Arial" w:eastAsia="SimSun" w:hAnsi="Arial" w:cs="Arial"/>
                <w:sz w:val="18"/>
                <w:lang w:eastAsia="zh-CN"/>
              </w:rPr>
              <w:t>000001</w:t>
            </w:r>
          </w:p>
        </w:tc>
      </w:tr>
      <w:tr w:rsidR="001D3CE7" w:rsidRPr="00EE7461" w14:paraId="627343DC" w14:textId="77777777" w:rsidTr="00F80C51">
        <w:trPr>
          <w:trHeight w:val="70"/>
        </w:trPr>
        <w:tc>
          <w:tcPr>
            <w:tcW w:w="1648" w:type="dxa"/>
            <w:gridSpan w:val="2"/>
            <w:vMerge/>
            <w:tcBorders>
              <w:left w:val="single" w:sz="4" w:space="0" w:color="auto"/>
              <w:bottom w:val="single" w:sz="4" w:space="0" w:color="auto"/>
              <w:right w:val="single" w:sz="4" w:space="0" w:color="auto"/>
            </w:tcBorders>
            <w:vAlign w:val="center"/>
          </w:tcPr>
          <w:p w14:paraId="5D91FB0A" w14:textId="77777777" w:rsidR="001D3CE7" w:rsidRPr="00EE7461" w:rsidRDefault="001D3CE7" w:rsidP="00F80C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589090"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AECDAA"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4B513" w14:textId="77777777" w:rsidR="001D3CE7" w:rsidRPr="00EE7461" w:rsidRDefault="001D3CE7" w:rsidP="00F80C51">
            <w:pPr>
              <w:keepNext/>
              <w:keepLines/>
              <w:spacing w:after="0"/>
              <w:jc w:val="center"/>
              <w:rPr>
                <w:rFonts w:ascii="Arial" w:hAnsi="Arial"/>
                <w:sz w:val="18"/>
              </w:rPr>
            </w:pPr>
            <w:r w:rsidRPr="00EE7461">
              <w:rPr>
                <w:rFonts w:ascii="Arial" w:hAnsi="Arial"/>
                <w:sz w:val="18"/>
              </w:rPr>
              <w:t>N/A</w:t>
            </w:r>
          </w:p>
        </w:tc>
      </w:tr>
      <w:tr w:rsidR="001D3CE7" w:rsidRPr="00EE7461" w14:paraId="0F7369C5"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F4455"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DED62EC"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8BCE6"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lang w:eastAsia="zh-CN"/>
              </w:rPr>
              <w:t>PUCCH</w:t>
            </w:r>
          </w:p>
        </w:tc>
      </w:tr>
      <w:tr w:rsidR="001D3CE7" w:rsidRPr="00EE7461" w14:paraId="4247CBFE"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AD7678"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A6B381"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415ADF"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8</w:t>
            </w:r>
          </w:p>
        </w:tc>
      </w:tr>
      <w:tr w:rsidR="001D3CE7" w:rsidRPr="00EE7461" w14:paraId="1A45559D"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69A4D7"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AE5B695" w14:textId="77777777" w:rsidR="001D3CE7" w:rsidRPr="00EE7461" w:rsidRDefault="001D3CE7" w:rsidP="00F80C51">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9A29E1" w14:textId="77777777" w:rsidR="001D3CE7" w:rsidRPr="00EE7461" w:rsidRDefault="001D3CE7" w:rsidP="00F80C51">
            <w:pPr>
              <w:keepNext/>
              <w:keepLines/>
              <w:spacing w:after="0"/>
              <w:jc w:val="center"/>
              <w:rPr>
                <w:rFonts w:ascii="Arial" w:hAnsi="Arial"/>
                <w:sz w:val="18"/>
              </w:rPr>
            </w:pPr>
            <w:r w:rsidRPr="00EE7461">
              <w:rPr>
                <w:rFonts w:ascii="Arial" w:hAnsi="Arial"/>
                <w:sz w:val="18"/>
              </w:rPr>
              <w:t>1</w:t>
            </w:r>
          </w:p>
        </w:tc>
      </w:tr>
      <w:tr w:rsidR="001D3CE7" w:rsidRPr="00EE7461" w14:paraId="1DD05F0A"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F21657"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24FEB30"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FE535A"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lang w:eastAsia="zh-CN"/>
              </w:rPr>
              <w:t>As specified in Table A.4-2, TBS.2-1</w:t>
            </w:r>
          </w:p>
        </w:tc>
      </w:tr>
    </w:tbl>
    <w:p w14:paraId="5DDAD713" w14:textId="77777777" w:rsidR="001D3CE7" w:rsidRPr="00EE7461" w:rsidRDefault="001D3CE7" w:rsidP="001D3CE7">
      <w:pPr>
        <w:rPr>
          <w:lang w:eastAsia="zh-CN"/>
        </w:rPr>
      </w:pPr>
    </w:p>
    <w:p w14:paraId="2F79E8F1" w14:textId="77777777" w:rsidR="001D3CE7" w:rsidRPr="00EE7461" w:rsidRDefault="001D3CE7" w:rsidP="001D3CE7">
      <w:pPr>
        <w:pStyle w:val="TH"/>
        <w:rPr>
          <w:lang w:eastAsia="zh-CN"/>
        </w:rPr>
      </w:pPr>
      <w:r w:rsidRPr="00EE7461">
        <w:rPr>
          <w:lang w:eastAsia="x-none"/>
        </w:rPr>
        <w:t>Table 6.2.2.1.2.1.3-</w:t>
      </w:r>
      <w:r w:rsidRPr="00EE7461">
        <w:rPr>
          <w:lang w:eastAsia="zh-CN"/>
        </w:rPr>
        <w:t>2:</w:t>
      </w:r>
      <w:r w:rsidRPr="00EE7461">
        <w:rPr>
          <w:lang w:eastAsia="x-none"/>
        </w:rPr>
        <w:t xml:space="preserve"> Minimum requirement</w:t>
      </w:r>
      <w:r w:rsidRPr="00EE746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3CE7" w:rsidRPr="00EE7461" w14:paraId="315E1BC3" w14:textId="77777777" w:rsidTr="00F80C51">
        <w:trPr>
          <w:jc w:val="center"/>
        </w:trPr>
        <w:tc>
          <w:tcPr>
            <w:tcW w:w="1984" w:type="dxa"/>
            <w:tcBorders>
              <w:bottom w:val="nil"/>
            </w:tcBorders>
          </w:tcPr>
          <w:p w14:paraId="72EA34BF" w14:textId="77777777" w:rsidR="001D3CE7" w:rsidRPr="00EE7461" w:rsidRDefault="001D3CE7" w:rsidP="00F80C51">
            <w:pPr>
              <w:pStyle w:val="TAH"/>
              <w:rPr>
                <w:rFonts w:cs="v5.0.0"/>
                <w:lang w:eastAsia="zh-CN"/>
              </w:rPr>
            </w:pPr>
            <w:r w:rsidRPr="00EE7461">
              <w:rPr>
                <w:rFonts w:cs="v5.0.0"/>
                <w:lang w:eastAsia="zh-CN"/>
              </w:rPr>
              <w:t>Parameters</w:t>
            </w:r>
          </w:p>
        </w:tc>
        <w:tc>
          <w:tcPr>
            <w:tcW w:w="1412" w:type="dxa"/>
            <w:tcBorders>
              <w:bottom w:val="nil"/>
            </w:tcBorders>
          </w:tcPr>
          <w:p w14:paraId="1DF6835E" w14:textId="77777777" w:rsidR="001D3CE7" w:rsidRPr="00EE7461" w:rsidRDefault="001D3CE7" w:rsidP="00F80C51">
            <w:pPr>
              <w:pStyle w:val="TAH"/>
            </w:pPr>
            <w:r w:rsidRPr="00EE7461">
              <w:t>Test 1</w:t>
            </w:r>
          </w:p>
        </w:tc>
        <w:tc>
          <w:tcPr>
            <w:tcW w:w="1512" w:type="dxa"/>
            <w:tcBorders>
              <w:bottom w:val="nil"/>
            </w:tcBorders>
          </w:tcPr>
          <w:p w14:paraId="151A69EB" w14:textId="77777777" w:rsidR="001D3CE7" w:rsidRPr="00EE7461" w:rsidRDefault="001D3CE7" w:rsidP="00F80C51">
            <w:pPr>
              <w:pStyle w:val="TAH"/>
              <w:rPr>
                <w:rFonts w:eastAsia="?? ??" w:cs="v5.0.0"/>
              </w:rPr>
            </w:pPr>
            <w:r w:rsidRPr="00EE7461">
              <w:rPr>
                <w:rFonts w:eastAsia="?? ??" w:cs="v5.0.0"/>
              </w:rPr>
              <w:t>Test 2</w:t>
            </w:r>
          </w:p>
        </w:tc>
      </w:tr>
      <w:tr w:rsidR="001D3CE7" w:rsidRPr="00EE7461" w14:paraId="24056889" w14:textId="77777777" w:rsidTr="00F80C51">
        <w:trPr>
          <w:cantSplit/>
          <w:jc w:val="center"/>
        </w:trPr>
        <w:tc>
          <w:tcPr>
            <w:tcW w:w="1984" w:type="dxa"/>
          </w:tcPr>
          <w:p w14:paraId="025BD4F2" w14:textId="77777777" w:rsidR="001D3CE7" w:rsidRPr="00EE7461" w:rsidRDefault="001D3CE7" w:rsidP="00F80C51">
            <w:pPr>
              <w:pStyle w:val="TAC"/>
              <w:rPr>
                <w:rFonts w:eastAsia="?? ??" w:cs="Arial"/>
              </w:rPr>
            </w:pPr>
            <w:r w:rsidRPr="00EE7461">
              <w:rPr>
                <w:rFonts w:ascii="Symbol" w:eastAsia="?? ??" w:hAnsi="Symbol" w:cs="Arial"/>
                <w:i/>
                <w:iCs/>
              </w:rPr>
              <w:t></w:t>
            </w:r>
            <w:r w:rsidRPr="00EE7461">
              <w:rPr>
                <w:rFonts w:eastAsia="?? ??" w:cs="Arial"/>
              </w:rPr>
              <w:t xml:space="preserve"> [%]</w:t>
            </w:r>
          </w:p>
        </w:tc>
        <w:tc>
          <w:tcPr>
            <w:tcW w:w="1412" w:type="dxa"/>
          </w:tcPr>
          <w:p w14:paraId="1804F7DF" w14:textId="77777777" w:rsidR="001D3CE7" w:rsidRPr="00EE7461" w:rsidRDefault="001D3CE7" w:rsidP="00F80C51">
            <w:pPr>
              <w:pStyle w:val="TAC"/>
              <w:rPr>
                <w:rFonts w:cs="v5.0.0"/>
                <w:lang w:eastAsia="zh-CN"/>
              </w:rPr>
            </w:pPr>
            <w:r w:rsidRPr="00EE7461">
              <w:rPr>
                <w:rFonts w:cs="v5.0.0"/>
                <w:lang w:eastAsia="zh-CN"/>
              </w:rPr>
              <w:t>20</w:t>
            </w:r>
          </w:p>
        </w:tc>
        <w:tc>
          <w:tcPr>
            <w:tcW w:w="1512" w:type="dxa"/>
          </w:tcPr>
          <w:p w14:paraId="11A5E315" w14:textId="77777777" w:rsidR="001D3CE7" w:rsidRPr="00EE7461" w:rsidRDefault="001D3CE7" w:rsidP="00F80C51">
            <w:pPr>
              <w:pStyle w:val="TAC"/>
              <w:rPr>
                <w:rFonts w:cs="v5.0.0"/>
                <w:lang w:eastAsia="zh-CN"/>
              </w:rPr>
            </w:pPr>
            <w:r w:rsidRPr="00EE7461">
              <w:rPr>
                <w:rFonts w:cs="v5.0.0"/>
                <w:lang w:eastAsia="zh-CN"/>
              </w:rPr>
              <w:t>20</w:t>
            </w:r>
          </w:p>
        </w:tc>
      </w:tr>
      <w:tr w:rsidR="001D3CE7" w:rsidRPr="00EE7461" w14:paraId="359AB3E8" w14:textId="77777777" w:rsidTr="00F80C51">
        <w:trPr>
          <w:cantSplit/>
          <w:jc w:val="center"/>
        </w:trPr>
        <w:tc>
          <w:tcPr>
            <w:tcW w:w="1984" w:type="dxa"/>
          </w:tcPr>
          <w:p w14:paraId="7E880351" w14:textId="77777777" w:rsidR="001D3CE7" w:rsidRPr="00EE7461" w:rsidRDefault="001D3CE7" w:rsidP="00F80C51">
            <w:pPr>
              <w:pStyle w:val="TAC"/>
              <w:rPr>
                <w:rFonts w:eastAsia="?? ??" w:cs="v5.0.0"/>
              </w:rPr>
            </w:pPr>
            <w:r w:rsidRPr="00EE7461">
              <w:rPr>
                <w:rFonts w:ascii="Symbol" w:eastAsia="?? ??" w:hAnsi="Symbol" w:cs="Arial"/>
                <w:i/>
                <w:iCs/>
              </w:rPr>
              <w:t></w:t>
            </w:r>
            <w:r w:rsidRPr="00EE7461">
              <w:rPr>
                <w:rFonts w:eastAsia="?? ??" w:cs="Arial"/>
              </w:rPr>
              <w:t xml:space="preserve"> </w:t>
            </w:r>
          </w:p>
        </w:tc>
        <w:tc>
          <w:tcPr>
            <w:tcW w:w="1412" w:type="dxa"/>
          </w:tcPr>
          <w:p w14:paraId="42F4396E" w14:textId="77777777" w:rsidR="001D3CE7" w:rsidRPr="00EE7461" w:rsidRDefault="001D3CE7" w:rsidP="00F80C51">
            <w:pPr>
              <w:pStyle w:val="TAC"/>
              <w:rPr>
                <w:rFonts w:cs="v5.0.0"/>
                <w:lang w:eastAsia="zh-CN"/>
              </w:rPr>
            </w:pPr>
            <w:r w:rsidRPr="00EE7461">
              <w:rPr>
                <w:rFonts w:cs="v5.0.0"/>
                <w:lang w:eastAsia="zh-CN"/>
              </w:rPr>
              <w:t>1.05</w:t>
            </w:r>
          </w:p>
        </w:tc>
        <w:tc>
          <w:tcPr>
            <w:tcW w:w="1512" w:type="dxa"/>
          </w:tcPr>
          <w:p w14:paraId="2E4C064E" w14:textId="77777777" w:rsidR="001D3CE7" w:rsidRPr="00EE7461" w:rsidRDefault="001D3CE7" w:rsidP="00F80C51">
            <w:pPr>
              <w:pStyle w:val="TAC"/>
              <w:rPr>
                <w:rFonts w:cs="v5.0.0"/>
                <w:lang w:eastAsia="zh-CN"/>
              </w:rPr>
            </w:pPr>
            <w:r w:rsidRPr="00EE7461">
              <w:rPr>
                <w:rFonts w:cs="v5.0.0"/>
                <w:lang w:eastAsia="zh-CN"/>
              </w:rPr>
              <w:t>1.05</w:t>
            </w:r>
          </w:p>
        </w:tc>
      </w:tr>
    </w:tbl>
    <w:p w14:paraId="0AF48F65" w14:textId="77777777" w:rsidR="001D3CE7" w:rsidRPr="00EE7461" w:rsidRDefault="001D3CE7" w:rsidP="001D3CE7"/>
    <w:p w14:paraId="632DCD70" w14:textId="77777777" w:rsidR="001D3CE7" w:rsidRPr="00EE7461" w:rsidRDefault="001D3CE7" w:rsidP="001D3CE7">
      <w:r w:rsidRPr="00EE7461">
        <w:t>The normative reference for this requirement is TS 38.101-4 [5] clause 6.2.2.1.2.1.</w:t>
      </w:r>
    </w:p>
    <w:p w14:paraId="6F2F20EB" w14:textId="77777777" w:rsidR="001D3CE7" w:rsidRPr="00EE7461" w:rsidRDefault="001D3CE7" w:rsidP="001D3CE7">
      <w:pPr>
        <w:pStyle w:val="H6"/>
      </w:pPr>
      <w:r w:rsidRPr="00EE7461">
        <w:t>6.2.2.1.2.1.4</w:t>
      </w:r>
      <w:r w:rsidRPr="00EE7461">
        <w:tab/>
        <w:t>Test description</w:t>
      </w:r>
    </w:p>
    <w:p w14:paraId="7E0ED266" w14:textId="77777777" w:rsidR="001D3CE7" w:rsidRPr="00EE7461" w:rsidRDefault="001D3CE7" w:rsidP="001D3CE7">
      <w:pPr>
        <w:pStyle w:val="H6"/>
      </w:pPr>
      <w:r w:rsidRPr="00EE7461">
        <w:t>6.2.2.1.2.1.4.1</w:t>
      </w:r>
      <w:r w:rsidRPr="00EE7461">
        <w:tab/>
        <w:t>Initial conditions</w:t>
      </w:r>
    </w:p>
    <w:p w14:paraId="19AA9D26" w14:textId="77777777" w:rsidR="001D3CE7" w:rsidRPr="00EE7461" w:rsidRDefault="001D3CE7" w:rsidP="001D3CE7">
      <w:r w:rsidRPr="00EE7461">
        <w:t>Initial conditions are a set of test configurations the UE needs to be tested in and the steps for the SS to take with the UE to reach the correct measurement state.</w:t>
      </w:r>
    </w:p>
    <w:p w14:paraId="415B8BA7" w14:textId="77777777" w:rsidR="001D3CE7" w:rsidRPr="00EE7461" w:rsidRDefault="001D3CE7" w:rsidP="001D3CE7">
      <w:r w:rsidRPr="00EE7461">
        <w:t>The initial test configurations consist of environmental conditions, test frequencies, test channel bandwidths and sub-carrier spacing based on NR operating bands specified in Table 5.3.5-1 and Table 5.3.6-1 of 38.521-1 [7].</w:t>
      </w:r>
    </w:p>
    <w:p w14:paraId="70095F21" w14:textId="77777777" w:rsidR="001D3CE7" w:rsidRPr="00EE7461" w:rsidRDefault="001D3CE7" w:rsidP="001D3CE7">
      <w:r w:rsidRPr="00EE7461">
        <w:t>Configurations of PDSCH and PDCCH before measurement are specified in Annex C.</w:t>
      </w:r>
    </w:p>
    <w:p w14:paraId="3293708C" w14:textId="77777777" w:rsidR="001D3CE7" w:rsidRPr="00EE7461" w:rsidRDefault="001D3CE7" w:rsidP="001D3CE7">
      <w:pPr>
        <w:rPr>
          <w:lang w:eastAsia="ko-KR"/>
        </w:rPr>
      </w:pPr>
      <w:r w:rsidRPr="00EE7461">
        <w:t>Test Environment: Normal, as defined in TS 38.508-1 [6] clause 4.1.</w:t>
      </w:r>
    </w:p>
    <w:p w14:paraId="5D517290" w14:textId="77777777" w:rsidR="001D3CE7" w:rsidRPr="00EE7461" w:rsidRDefault="001D3CE7" w:rsidP="001D3CE7">
      <w:r w:rsidRPr="00EE7461">
        <w:t>Frequencies to be tested: Mid Range, as defined in TS 38.508-1 [6] clause 4.3.1.</w:t>
      </w:r>
    </w:p>
    <w:p w14:paraId="18A4F800" w14:textId="77777777" w:rsidR="001D3CE7" w:rsidRPr="00EE7461" w:rsidRDefault="001D3CE7" w:rsidP="001D3CE7">
      <w:r w:rsidRPr="00EE7461">
        <w:t>For EN-DC within FR1 operation, setup the LTE link according to Annex D</w:t>
      </w:r>
    </w:p>
    <w:p w14:paraId="0BCACAE1" w14:textId="77777777" w:rsidR="001D3CE7" w:rsidRPr="00EE7461" w:rsidRDefault="001D3CE7" w:rsidP="001D3CE7">
      <w:pPr>
        <w:pStyle w:val="B1"/>
      </w:pPr>
      <w:r w:rsidRPr="00EE7461">
        <w:t>1.</w:t>
      </w:r>
      <w:r w:rsidRPr="00EE7461">
        <w:tab/>
        <w:t>Connect the SS, the faders and AWGN noise source to the UE antenna connectors as shown in TS 38.508-1 [6] Annex A, in Figure A.3.1.7.1 for TE diagram and Figure A.3.2.3 for UE diagram.</w:t>
      </w:r>
    </w:p>
    <w:p w14:paraId="7DD5DA06" w14:textId="77777777" w:rsidR="001D3CE7" w:rsidRPr="00EE7461" w:rsidRDefault="001D3CE7" w:rsidP="001D3CE7">
      <w:pPr>
        <w:pStyle w:val="B1"/>
      </w:pPr>
      <w:r w:rsidRPr="00EE7461">
        <w:t>2.</w:t>
      </w:r>
      <w:r w:rsidRPr="00EE7461">
        <w:tab/>
        <w:t>The parameter settings for the cell are set up according to Table 6.2.2.1.2.1.3-1 as appropriate.</w:t>
      </w:r>
    </w:p>
    <w:p w14:paraId="101A128A" w14:textId="77777777" w:rsidR="001D3CE7" w:rsidRPr="00EE7461" w:rsidRDefault="001D3CE7" w:rsidP="001D3CE7">
      <w:pPr>
        <w:pStyle w:val="B1"/>
      </w:pPr>
      <w:r w:rsidRPr="00EE7461">
        <w:t>3.</w:t>
      </w:r>
      <w:r w:rsidRPr="00EE7461">
        <w:tab/>
        <w:t>Downlink signals for NR cell are initially set up according to Annexes C.0, C.1, C.2, C.3.1 and uplink signals according to Annexes G.0, G.1, G.2, G.3.1 of TS 38.521-1 [7].</w:t>
      </w:r>
    </w:p>
    <w:p w14:paraId="5346036F" w14:textId="77777777" w:rsidR="001D3CE7" w:rsidRPr="00EE7461" w:rsidRDefault="001D3CE7" w:rsidP="001D3CE7">
      <w:pPr>
        <w:pStyle w:val="B1"/>
      </w:pPr>
      <w:r w:rsidRPr="00EE7461">
        <w:t>4.</w:t>
      </w:r>
      <w:r w:rsidRPr="00EE7461">
        <w:tab/>
        <w:t>Propagation conditions are set according to Annex B.0.</w:t>
      </w:r>
    </w:p>
    <w:p w14:paraId="3FFEA838" w14:textId="77777777" w:rsidR="001D3CE7" w:rsidRPr="00EE7461" w:rsidRDefault="001D3CE7" w:rsidP="001D3CE7">
      <w:pPr>
        <w:pStyle w:val="B1"/>
      </w:pPr>
      <w:r w:rsidRPr="00EE7461">
        <w:t>5.</w:t>
      </w:r>
      <w:r w:rsidRPr="00EE7461">
        <w:tab/>
        <w:t>Ensure the UE is in state RRC_CONNECTED with generic procedure parameters Connectivity NR for SA with Connected without release On, Test Mode On or EN-DC, DC bearer MCG and SCG, Connected without release On, Test Mode On for NSA according to TS 38.508-1 [6] clause 4.5. Message content are defined in clause 6.2.2.1.2.1.4.3.</w:t>
      </w:r>
    </w:p>
    <w:p w14:paraId="27883F97" w14:textId="77777777" w:rsidR="001D3CE7" w:rsidRPr="00EE7461" w:rsidRDefault="001D3CE7" w:rsidP="001D3CE7">
      <w:pPr>
        <w:pStyle w:val="H6"/>
        <w:rPr>
          <w:b/>
        </w:rPr>
      </w:pPr>
      <w:r w:rsidRPr="00EE7461">
        <w:t>6.2.2.1.2.1.4.2</w:t>
      </w:r>
      <w:r w:rsidRPr="00EE7461">
        <w:tab/>
        <w:t>Test</w:t>
      </w:r>
      <w:r w:rsidRPr="00EE7461">
        <w:rPr>
          <w:b/>
        </w:rPr>
        <w:t xml:space="preserve"> </w:t>
      </w:r>
      <w:r w:rsidRPr="00EE7461">
        <w:t>procedure</w:t>
      </w:r>
    </w:p>
    <w:p w14:paraId="30FC5621" w14:textId="77777777" w:rsidR="001D3CE7" w:rsidRPr="00EE7461" w:rsidRDefault="001D3CE7" w:rsidP="001D3CE7">
      <w:pPr>
        <w:pStyle w:val="B1"/>
        <w:rPr>
          <w:lang w:eastAsia="ja-JP"/>
        </w:rPr>
      </w:pPr>
      <w:r w:rsidRPr="00EE7461">
        <w:t>1.</w:t>
      </w:r>
      <w:r w:rsidRPr="00EE7461">
        <w:tab/>
        <w:t>Set the parameters of bandwidth, reference Channel, the propagation condition, antenna configuration and the SNR according to Table 6.2.2.1.2.1.5-1.</w:t>
      </w:r>
    </w:p>
    <w:p w14:paraId="5B80F465" w14:textId="77777777" w:rsidR="001D3CE7" w:rsidRPr="00EE7461" w:rsidRDefault="001D3CE7" w:rsidP="001D3CE7">
      <w:pPr>
        <w:pStyle w:val="B1"/>
      </w:pPr>
      <w:r w:rsidRPr="00EE7461">
        <w:t>2.</w:t>
      </w:r>
      <w:r w:rsidRPr="00EE7461">
        <w:rPr>
          <w:lang w:eastAsia="zh-CN"/>
        </w:rPr>
        <w:tab/>
      </w:r>
      <w:r w:rsidRPr="00EE7461">
        <w:t xml:space="preserve">The SS shall transmit PDSCH via PDCCH DCI format </w:t>
      </w:r>
      <w:del w:id="7" w:author="Anritsu" w:date="2021-02-04T14:56:00Z">
        <w:r w:rsidRPr="00EE7461" w:rsidDel="00E31AA6">
          <w:delText>[</w:delText>
        </w:r>
      </w:del>
      <w:r w:rsidRPr="00EE7461">
        <w:t>1_1</w:t>
      </w:r>
      <w:del w:id="8" w:author="Anritsu" w:date="2021-02-04T14:56:00Z">
        <w:r w:rsidRPr="00EE7461" w:rsidDel="00E31AA6">
          <w:delText>]</w:delText>
        </w:r>
      </w:del>
      <w:r w:rsidRPr="00EE7461">
        <w:t xml:space="preserve"> for C_RNTI to transmit the DL RMC according to CQI value 2 and keep it regardless of the wideband CQI value sent by the UE. The SS sends downlink MAC padding bits on the DL RMC. Continue transmission of the PDSCH until </w:t>
      </w:r>
      <w:r w:rsidRPr="00EE7461">
        <w:rPr>
          <w:lang w:eastAsia="ja-JP"/>
        </w:rPr>
        <w:t xml:space="preserve">6000 </w:t>
      </w:r>
      <w:r w:rsidRPr="00EE7461">
        <w:t>wideband CQI reports have been gathered. In this process the SS collects wideband CQI reports every 5 ms and also cases where UE transmits nothing in its CQI timing are also counted as wideband CQI reports.</w:t>
      </w:r>
    </w:p>
    <w:p w14:paraId="7D2CC0AC" w14:textId="77777777" w:rsidR="001D3CE7" w:rsidRPr="00EE7461" w:rsidRDefault="001D3CE7" w:rsidP="001D3CE7">
      <w:pPr>
        <w:pStyle w:val="B1"/>
      </w:pPr>
      <w:r w:rsidRPr="00EE7461">
        <w:t>3.</w:t>
      </w:r>
      <w:r w:rsidRPr="00EE7461">
        <w:rPr>
          <w:lang w:eastAsia="zh-CN"/>
        </w:rPr>
        <w:tab/>
      </w:r>
      <w:r w:rsidRPr="00EE7461">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38E87B99" w14:textId="77777777" w:rsidR="001D3CE7" w:rsidRPr="00EE7461" w:rsidRDefault="001D3CE7" w:rsidP="001D3CE7">
      <w:pPr>
        <w:pStyle w:val="B1"/>
      </w:pPr>
      <w:r w:rsidRPr="00EE7461">
        <w:t>4.</w:t>
      </w:r>
      <w:r w:rsidRPr="00EE7461">
        <w:rPr>
          <w:lang w:eastAsia="zh-CN"/>
        </w:rPr>
        <w:tab/>
      </w:r>
      <w:r w:rsidRPr="00EE7461">
        <w:t xml:space="preserve">If Median CQI value is not equal to 1 or 15 and </w:t>
      </w:r>
      <w:r w:rsidRPr="00EE7461">
        <w:rPr>
          <w:lang w:eastAsia="ja-JP"/>
        </w:rPr>
        <w:t xml:space="preserve">1200 </w:t>
      </w:r>
      <w:r w:rsidRPr="00EE7461">
        <w:t>(</w:t>
      </w:r>
      <w:r w:rsidRPr="00EE7461">
        <w:rPr>
          <w:rFonts w:ascii="Symbol" w:eastAsia="?? ??" w:hAnsi="Symbol" w:cs="Arial"/>
          <w:i/>
          <w:iCs/>
        </w:rPr>
        <w:t></w:t>
      </w:r>
      <w:r w:rsidRPr="00EE7461">
        <w:t>%)or more of the wideband CQI values are outside the range (Median CQI - 1) ≤ Median CQI ≤ (Median CQI + 1) then continue with step 5, otherwise go to step 7.</w:t>
      </w:r>
    </w:p>
    <w:p w14:paraId="49DA72D3" w14:textId="763F0EE0" w:rsidR="001D3CE7" w:rsidRPr="00EE7461" w:rsidRDefault="001D3CE7" w:rsidP="001D3CE7">
      <w:pPr>
        <w:pStyle w:val="B1"/>
      </w:pPr>
      <w:r w:rsidRPr="00EE7461">
        <w:t xml:space="preserve">5.  The SS shall transmit PDSCH via PDCCH DCI format </w:t>
      </w:r>
      <w:del w:id="9" w:author="Anritsu" w:date="2021-02-04T14:56:00Z">
        <w:r w:rsidRPr="00EE7461" w:rsidDel="00E31AA6">
          <w:delText>[</w:delText>
        </w:r>
      </w:del>
      <w:r w:rsidRPr="00EE7461">
        <w:t>1_1</w:t>
      </w:r>
      <w:del w:id="10" w:author="Anritsu" w:date="2021-02-04T14:56:00Z">
        <w:r w:rsidRPr="00EE7461" w:rsidDel="00E31AA6">
          <w:delText>]</w:delText>
        </w:r>
      </w:del>
      <w:r w:rsidRPr="00EE7461">
        <w:t xml:space="preserve"> for C_RNTI to transmit the DL RMC according to the Median CQI value from step 3 and shall not react to the UE’s wideband CQI reports. The SS sends downlink MAC padding bits on the DL RMC. </w:t>
      </w:r>
      <w:del w:id="11" w:author="Anritsu" w:date="2021-01-28T12:26:00Z">
        <w:r w:rsidRPr="00EE7461" w:rsidDel="000E41D1">
          <w:delText>For any PDSCH transmitted by the SS, record the associated ACK, NACK and statDTX responses. The responses are then filtered as follows: for the sequence of responses for each HARQ process, discard all the statDTX responses. Continue to gather data, record the BLER (NACK / ACK + NACK) for Median CQI and m</w:delText>
        </w:r>
      </w:del>
      <w:ins w:id="12" w:author="Anritsu" w:date="2021-01-28T12:26:00Z">
        <w:r w:rsidR="000E41D1">
          <w:t>M</w:t>
        </w:r>
      </w:ins>
      <w:r w:rsidRPr="00EE7461">
        <w:t xml:space="preserve">easure the average throughput according to Annex G.3.3 and G.3.4. Declare the throughput as </w:t>
      </w:r>
      <w:r w:rsidRPr="00EE7461">
        <w:rPr>
          <w:rFonts w:eastAsia="??"/>
          <w:position w:val="-12"/>
        </w:rPr>
        <w:object w:dxaOrig="557" w:dyaOrig="360" w14:anchorId="0CA27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8.25pt" o:ole="">
            <v:imagedata r:id="rId13" o:title=""/>
          </v:shape>
          <o:OLEObject Type="Embed" ProgID="Equation.3" ShapeID="_x0000_i1025" DrawAspect="Content" ObjectID="_1674284904" r:id="rId14"/>
        </w:object>
      </w:r>
      <w:r w:rsidRPr="00EE7461">
        <w:t>.</w:t>
      </w:r>
    </w:p>
    <w:p w14:paraId="5C73E51D" w14:textId="2D3F0374" w:rsidR="001D3CE7" w:rsidRPr="00EE7461" w:rsidDel="00F80C51" w:rsidRDefault="001D3CE7" w:rsidP="001D3CE7">
      <w:pPr>
        <w:pStyle w:val="B1"/>
        <w:rPr>
          <w:del w:id="13" w:author="Anritsu" w:date="2021-01-28T11:50:00Z"/>
          <w:lang w:eastAsia="zh-CN"/>
        </w:rPr>
      </w:pPr>
      <w:del w:id="14" w:author="Anritsu" w:date="2021-01-28T11:50:00Z">
        <w:r w:rsidRPr="00EE7461" w:rsidDel="00F80C51">
          <w:tab/>
          <w:delText xml:space="preserve">If the recorded BLER ≥ 0.02 then continue with step </w:delText>
        </w:r>
        <w:r w:rsidRPr="00EE7461" w:rsidDel="00F80C51">
          <w:rPr>
            <w:lang w:eastAsia="ja-JP"/>
          </w:rPr>
          <w:delText>6</w:delText>
        </w:r>
        <w:r w:rsidRPr="00EE7461" w:rsidDel="00F80C51">
          <w:delText>, otherwise go to step 7.</w:delText>
        </w:r>
        <w:r w:rsidRPr="00EE7461" w:rsidDel="00F80C51">
          <w:rPr>
            <w:lang w:eastAsia="zh-CN"/>
          </w:rPr>
          <w:tab/>
        </w:r>
        <w:bookmarkStart w:id="15" w:name="_Hlk3918985"/>
      </w:del>
    </w:p>
    <w:bookmarkEnd w:id="15"/>
    <w:p w14:paraId="652968EB" w14:textId="2E40EFDF" w:rsidR="001D3CE7" w:rsidRPr="00EE7461" w:rsidRDefault="001D3CE7" w:rsidP="001D3CE7">
      <w:pPr>
        <w:pStyle w:val="B1"/>
      </w:pPr>
      <w:r w:rsidRPr="00EE7461">
        <w:t>6.</w:t>
      </w:r>
      <w:r w:rsidRPr="00EE7461">
        <w:rPr>
          <w:lang w:eastAsia="zh-CN"/>
        </w:rPr>
        <w:tab/>
      </w:r>
      <w:r w:rsidRPr="00EE7461">
        <w:t xml:space="preserve">The SS shall transmit PDSCH via PDCCH DCI format </w:t>
      </w:r>
      <w:del w:id="16" w:author="Anritsu" w:date="2021-02-04T14:49:00Z">
        <w:r w:rsidRPr="00EE7461" w:rsidDel="00A869CF">
          <w:delText>[</w:delText>
        </w:r>
      </w:del>
      <w:r w:rsidRPr="00EE7461">
        <w:t>1_1</w:t>
      </w:r>
      <w:del w:id="17" w:author="Anritsu" w:date="2021-02-04T14:49:00Z">
        <w:r w:rsidRPr="00EE7461" w:rsidDel="00A869CF">
          <w:delText>]</w:delText>
        </w:r>
      </w:del>
      <w:r w:rsidRPr="00EE7461">
        <w:t xml:space="preserve">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record the BLER (NACK / ACK + NACK) and measure the average throughput according to Annex G.3.3 and G.3.4. Declare the throughput as t.</w:t>
      </w:r>
    </w:p>
    <w:p w14:paraId="00AAE1FB" w14:textId="77777777" w:rsidR="001D3CE7" w:rsidRPr="00EE7461" w:rsidRDefault="001D3CE7" w:rsidP="001D3CE7">
      <w:pPr>
        <w:pStyle w:val="B1"/>
        <w:ind w:firstLine="0"/>
        <w:rPr>
          <w:shd w:val="clear" w:color="auto" w:fill="FFFF00"/>
          <w:lang w:eastAsia="ja-JP"/>
        </w:rPr>
      </w:pPr>
      <w:r w:rsidRPr="00EE7461">
        <w:t xml:space="preserve">If the recorded BLER ≥ </w:t>
      </w:r>
      <w:del w:id="18" w:author="Anritsu" w:date="2021-02-04T14:53:00Z">
        <w:r w:rsidRPr="00EE7461" w:rsidDel="00A869CF">
          <w:delText>[</w:delText>
        </w:r>
      </w:del>
      <w:r w:rsidRPr="00EE7461">
        <w:t>0.02</w:t>
      </w:r>
      <w:del w:id="19" w:author="Anritsu" w:date="2021-02-04T14:53:00Z">
        <w:r w:rsidRPr="00EE7461" w:rsidDel="00A869CF">
          <w:delText>]</w:delText>
        </w:r>
      </w:del>
      <w:r w:rsidRPr="00EE7461">
        <w:t xml:space="preserve"> and t / </w:t>
      </w:r>
      <w:r w:rsidRPr="00EE7461">
        <w:rPr>
          <w:rFonts w:eastAsia="??"/>
          <w:position w:val="-12"/>
        </w:rPr>
        <w:object w:dxaOrig="557" w:dyaOrig="360" w14:anchorId="50AF670B">
          <v:shape id="_x0000_i1026" type="#_x0000_t75" style="width:27.95pt;height:18.25pt" o:ole="">
            <v:imagedata r:id="rId13" o:title=""/>
          </v:shape>
          <o:OLEObject Type="Embed" ProgID="Equation.3" ShapeID="_x0000_i1026" DrawAspect="Content" ObjectID="_1674284905" r:id="rId15"/>
        </w:object>
      </w:r>
      <w:r w:rsidRPr="00EE7461">
        <w:rPr>
          <w:rFonts w:eastAsia="??"/>
        </w:rPr>
        <w:t xml:space="preserve"> </w:t>
      </w:r>
      <w:r w:rsidRPr="00EE7461">
        <w:t xml:space="preserve">≥ </w:t>
      </w:r>
      <w:r w:rsidRPr="00EE7461">
        <w:rPr>
          <w:rFonts w:ascii="Symbol" w:hAnsi="Symbol"/>
        </w:rPr>
        <w:t></w:t>
      </w:r>
      <w:r w:rsidRPr="00EE7461">
        <w:rPr>
          <w:rFonts w:ascii="Symbol" w:hAnsi="Symbol"/>
        </w:rPr>
        <w:t></w:t>
      </w:r>
      <w:r w:rsidRPr="00EE7461">
        <w:t>then pass the UE for this test and go to step 8.</w:t>
      </w:r>
      <w:r w:rsidRPr="00EE7461">
        <w:rPr>
          <w:lang w:eastAsia="ja-JP"/>
        </w:rPr>
        <w:t xml:space="preserve"> </w:t>
      </w:r>
    </w:p>
    <w:p w14:paraId="36AC0F29" w14:textId="77777777" w:rsidR="001D3CE7" w:rsidRPr="00EE7461" w:rsidRDefault="001D3CE7" w:rsidP="001D3CE7">
      <w:pPr>
        <w:pStyle w:val="B2"/>
        <w:ind w:left="567" w:hanging="283"/>
        <w:rPr>
          <w:lang w:eastAsia="ja-JP"/>
        </w:rPr>
      </w:pPr>
      <w:r w:rsidRPr="00EE7461">
        <w:rPr>
          <w:lang w:eastAsia="ja-JP"/>
        </w:rPr>
        <w:t>7.</w:t>
      </w:r>
      <w:r w:rsidRPr="00EE7461">
        <w:rPr>
          <w:lang w:eastAsia="ja-JP"/>
        </w:rPr>
        <w:tab/>
      </w:r>
      <w:r w:rsidRPr="00EE7461">
        <w:rPr>
          <w:lang w:eastAsia="zh-CN"/>
        </w:rPr>
        <w:t xml:space="preserve">If </w:t>
      </w:r>
      <w:r w:rsidRPr="00EE7461">
        <w:t>both SNR points of the test have not been tested</w:t>
      </w:r>
      <w:r w:rsidRPr="00EE7461">
        <w:rPr>
          <w:lang w:eastAsia="zh-CN"/>
        </w:rPr>
        <w:t xml:space="preserve">, then repeat the same procedure (steps 1 to </w:t>
      </w:r>
      <w:r w:rsidRPr="00EE7461">
        <w:t>6</w:t>
      </w:r>
      <w:r w:rsidRPr="00EE7461">
        <w:rPr>
          <w:lang w:eastAsia="zh-CN"/>
        </w:rPr>
        <w:t>) for the other SNR point as appropriate</w:t>
      </w:r>
      <w:r w:rsidRPr="00EE7461">
        <w:t>. Otherwise fail the UE.</w:t>
      </w:r>
    </w:p>
    <w:p w14:paraId="01CE5B7C" w14:textId="77777777" w:rsidR="001D3CE7" w:rsidRPr="00EE7461" w:rsidRDefault="001D3CE7" w:rsidP="001D3CE7">
      <w:pPr>
        <w:pStyle w:val="B2"/>
        <w:ind w:left="567" w:hanging="283"/>
        <w:rPr>
          <w:lang w:eastAsia="ja-JP"/>
        </w:rPr>
      </w:pPr>
      <w:r w:rsidRPr="00EE7461">
        <w:rPr>
          <w:lang w:eastAsia="ja-JP"/>
        </w:rPr>
        <w:t>8.</w:t>
      </w:r>
      <w:r w:rsidRPr="00EE7461">
        <w:rPr>
          <w:lang w:eastAsia="ja-JP"/>
        </w:rPr>
        <w:tab/>
      </w:r>
      <w:r w:rsidRPr="00EE7461">
        <w:t xml:space="preserve">Repeat step 1 to 7, with test conditions according to the table 6.2.2.1.2.1.5 -1, for Test2 </w:t>
      </w:r>
      <w:r w:rsidRPr="00EE7461">
        <w:rPr>
          <w:lang w:eastAsia="zh-CN"/>
        </w:rPr>
        <w:t>as appropriate</w:t>
      </w:r>
      <w:r w:rsidRPr="00EE7461">
        <w:t>.</w:t>
      </w:r>
    </w:p>
    <w:p w14:paraId="64985CD7" w14:textId="77777777" w:rsidR="001D3CE7" w:rsidRPr="00EE7461" w:rsidRDefault="001D3CE7" w:rsidP="001D3CE7">
      <w:pPr>
        <w:pStyle w:val="H6"/>
      </w:pPr>
      <w:r w:rsidRPr="00EE7461">
        <w:t>6.2.2.1.2.1.4.3</w:t>
      </w:r>
      <w:r w:rsidRPr="00EE7461">
        <w:tab/>
        <w:t>Message contents</w:t>
      </w:r>
    </w:p>
    <w:p w14:paraId="442E982C" w14:textId="77777777" w:rsidR="001D3CE7" w:rsidRPr="00EE7461" w:rsidRDefault="001D3CE7" w:rsidP="001D3CE7">
      <w:r w:rsidRPr="00EE7461">
        <w:t>Message contents are according to TS 38.508-1 [6] clause 5.4.2 with the following exceptions:</w:t>
      </w:r>
    </w:p>
    <w:p w14:paraId="4A90A853" w14:textId="77777777" w:rsidR="001D3CE7" w:rsidRPr="00EE7461" w:rsidRDefault="001D3CE7" w:rsidP="001D3CE7">
      <w:pPr>
        <w:pStyle w:val="H6"/>
      </w:pPr>
      <w:r w:rsidRPr="00EE7461">
        <w:t>6.2.2.1.2.1.4.3_1</w:t>
      </w:r>
      <w:r w:rsidRPr="00EE7461">
        <w:tab/>
        <w:t>Message exceptions for SA</w:t>
      </w:r>
    </w:p>
    <w:p w14:paraId="2A9657EA" w14:textId="77777777" w:rsidR="001D3CE7" w:rsidRPr="00EE7461" w:rsidRDefault="001D3CE7" w:rsidP="001D3CE7">
      <w:pPr>
        <w:pStyle w:val="TH"/>
      </w:pPr>
      <w:r w:rsidRPr="00EE7461">
        <w:t>Table 6.2.2.1.2.1.4.3_1-1: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3CE7" w:rsidRPr="00EE7461" w14:paraId="6AA020AA" w14:textId="77777777" w:rsidTr="00F80C51">
        <w:tc>
          <w:tcPr>
            <w:tcW w:w="9747" w:type="dxa"/>
            <w:gridSpan w:val="4"/>
          </w:tcPr>
          <w:p w14:paraId="64B764BA" w14:textId="77777777" w:rsidR="001D3CE7" w:rsidRPr="00EE7461" w:rsidRDefault="001D3CE7" w:rsidP="00F80C51">
            <w:pPr>
              <w:pStyle w:val="TAH"/>
              <w:jc w:val="left"/>
              <w:rPr>
                <w:b w:val="0"/>
              </w:rPr>
            </w:pPr>
            <w:r w:rsidRPr="00EE7461">
              <w:rPr>
                <w:b w:val="0"/>
              </w:rPr>
              <w:t>Derivation Path: TS 38.508-1 [6], clause 4.6.3, Table 4.6.3-45</w:t>
            </w:r>
          </w:p>
        </w:tc>
      </w:tr>
      <w:tr w:rsidR="001D3CE7" w:rsidRPr="00EE7461" w14:paraId="126B860A" w14:textId="77777777" w:rsidTr="00F80C51">
        <w:tc>
          <w:tcPr>
            <w:tcW w:w="4535" w:type="dxa"/>
          </w:tcPr>
          <w:p w14:paraId="1C120595" w14:textId="77777777" w:rsidR="001D3CE7" w:rsidRPr="00EE7461" w:rsidRDefault="001D3CE7" w:rsidP="00F80C51">
            <w:pPr>
              <w:pStyle w:val="TAH"/>
            </w:pPr>
            <w:r w:rsidRPr="00EE7461">
              <w:t>Information Element</w:t>
            </w:r>
          </w:p>
        </w:tc>
        <w:tc>
          <w:tcPr>
            <w:tcW w:w="2267" w:type="dxa"/>
          </w:tcPr>
          <w:p w14:paraId="7A6CE736" w14:textId="77777777" w:rsidR="001D3CE7" w:rsidRPr="00EE7461" w:rsidRDefault="001D3CE7" w:rsidP="00F80C51">
            <w:pPr>
              <w:pStyle w:val="TAH"/>
            </w:pPr>
            <w:r w:rsidRPr="00EE7461">
              <w:t>Value/remark</w:t>
            </w:r>
          </w:p>
        </w:tc>
        <w:tc>
          <w:tcPr>
            <w:tcW w:w="1700" w:type="dxa"/>
          </w:tcPr>
          <w:p w14:paraId="3EEF0AC3" w14:textId="77777777" w:rsidR="001D3CE7" w:rsidRPr="00EE7461" w:rsidRDefault="001D3CE7" w:rsidP="00F80C51">
            <w:pPr>
              <w:pStyle w:val="TAH"/>
            </w:pPr>
            <w:r w:rsidRPr="00EE7461">
              <w:t>Comment</w:t>
            </w:r>
          </w:p>
        </w:tc>
        <w:tc>
          <w:tcPr>
            <w:tcW w:w="1245" w:type="dxa"/>
          </w:tcPr>
          <w:p w14:paraId="737CB653" w14:textId="77777777" w:rsidR="001D3CE7" w:rsidRPr="00EE7461" w:rsidRDefault="001D3CE7" w:rsidP="00F80C51">
            <w:pPr>
              <w:pStyle w:val="TAH"/>
            </w:pPr>
            <w:r w:rsidRPr="00EE7461">
              <w:t>Condition</w:t>
            </w:r>
          </w:p>
        </w:tc>
      </w:tr>
      <w:tr w:rsidR="001D3CE7" w:rsidRPr="00EE7461" w14:paraId="5FFC90A2" w14:textId="77777777" w:rsidTr="00F80C51">
        <w:tc>
          <w:tcPr>
            <w:tcW w:w="4535" w:type="dxa"/>
          </w:tcPr>
          <w:p w14:paraId="4201F916" w14:textId="77777777" w:rsidR="001D3CE7" w:rsidRPr="00EE7461" w:rsidRDefault="001D3CE7" w:rsidP="00F80C51">
            <w:pPr>
              <w:pStyle w:val="TAL"/>
            </w:pPr>
            <w:r w:rsidRPr="00EE7461">
              <w:t xml:space="preserve">CSI-RS-ResourceMapping ::= </w:t>
            </w:r>
            <w:r w:rsidRPr="00EE7461">
              <w:rPr>
                <w:snapToGrid w:val="0"/>
              </w:rPr>
              <w:t xml:space="preserve">SEQUENCE </w:t>
            </w:r>
            <w:r w:rsidRPr="00EE7461">
              <w:t>{</w:t>
            </w:r>
          </w:p>
        </w:tc>
        <w:tc>
          <w:tcPr>
            <w:tcW w:w="2267" w:type="dxa"/>
          </w:tcPr>
          <w:p w14:paraId="60BD9775" w14:textId="77777777" w:rsidR="001D3CE7" w:rsidRPr="00EE7461" w:rsidRDefault="001D3CE7" w:rsidP="00F80C51">
            <w:pPr>
              <w:pStyle w:val="TAL"/>
            </w:pPr>
          </w:p>
        </w:tc>
        <w:tc>
          <w:tcPr>
            <w:tcW w:w="1700" w:type="dxa"/>
          </w:tcPr>
          <w:p w14:paraId="646854DE" w14:textId="77777777" w:rsidR="001D3CE7" w:rsidRPr="00EE7461" w:rsidRDefault="001D3CE7" w:rsidP="00F80C51">
            <w:pPr>
              <w:pStyle w:val="TAL"/>
            </w:pPr>
          </w:p>
        </w:tc>
        <w:tc>
          <w:tcPr>
            <w:tcW w:w="1245" w:type="dxa"/>
          </w:tcPr>
          <w:p w14:paraId="118CC209" w14:textId="77777777" w:rsidR="001D3CE7" w:rsidRPr="00EE7461" w:rsidRDefault="001D3CE7" w:rsidP="00F80C51">
            <w:pPr>
              <w:pStyle w:val="TAL"/>
            </w:pPr>
          </w:p>
        </w:tc>
      </w:tr>
      <w:tr w:rsidR="001D3CE7" w:rsidRPr="00EE7461" w14:paraId="04EBE160" w14:textId="77777777" w:rsidTr="00F80C51">
        <w:tc>
          <w:tcPr>
            <w:tcW w:w="4535" w:type="dxa"/>
          </w:tcPr>
          <w:p w14:paraId="77458DFC" w14:textId="77777777" w:rsidR="001D3CE7" w:rsidRPr="00EE7461" w:rsidRDefault="001D3CE7" w:rsidP="00F80C51">
            <w:pPr>
              <w:pStyle w:val="TAL"/>
            </w:pPr>
            <w:r w:rsidRPr="00EE7461">
              <w:t xml:space="preserve">  frequencyDomainAllocation CHOICE {</w:t>
            </w:r>
          </w:p>
        </w:tc>
        <w:tc>
          <w:tcPr>
            <w:tcW w:w="2267" w:type="dxa"/>
          </w:tcPr>
          <w:p w14:paraId="4264F568" w14:textId="77777777" w:rsidR="001D3CE7" w:rsidRPr="00EE7461" w:rsidRDefault="001D3CE7" w:rsidP="00F80C51">
            <w:pPr>
              <w:pStyle w:val="TAL"/>
            </w:pPr>
          </w:p>
        </w:tc>
        <w:tc>
          <w:tcPr>
            <w:tcW w:w="1700" w:type="dxa"/>
          </w:tcPr>
          <w:p w14:paraId="3627702C" w14:textId="77777777" w:rsidR="001D3CE7" w:rsidRPr="00EE7461" w:rsidRDefault="001D3CE7" w:rsidP="00F80C51">
            <w:pPr>
              <w:pStyle w:val="TAL"/>
            </w:pPr>
          </w:p>
        </w:tc>
        <w:tc>
          <w:tcPr>
            <w:tcW w:w="1245" w:type="dxa"/>
          </w:tcPr>
          <w:p w14:paraId="22071636" w14:textId="77777777" w:rsidR="001D3CE7" w:rsidRPr="00EE7461" w:rsidRDefault="001D3CE7" w:rsidP="00F80C51">
            <w:pPr>
              <w:pStyle w:val="TAL"/>
            </w:pPr>
          </w:p>
        </w:tc>
      </w:tr>
      <w:tr w:rsidR="001D3CE7" w:rsidRPr="00EE7461" w14:paraId="7B0F6DE8" w14:textId="77777777" w:rsidTr="00F80C51">
        <w:tc>
          <w:tcPr>
            <w:tcW w:w="4535" w:type="dxa"/>
          </w:tcPr>
          <w:p w14:paraId="6831C57D" w14:textId="77777777" w:rsidR="001D3CE7" w:rsidRPr="00EE7461" w:rsidRDefault="001D3CE7" w:rsidP="00F80C51">
            <w:pPr>
              <w:pStyle w:val="TAL"/>
            </w:pPr>
            <w:r w:rsidRPr="00EE7461">
              <w:t xml:space="preserve">    other</w:t>
            </w:r>
          </w:p>
        </w:tc>
        <w:tc>
          <w:tcPr>
            <w:tcW w:w="2267" w:type="dxa"/>
          </w:tcPr>
          <w:p w14:paraId="58722D4B" w14:textId="77777777" w:rsidR="001D3CE7" w:rsidRPr="00EE7461" w:rsidRDefault="001D3CE7" w:rsidP="00F80C51">
            <w:pPr>
              <w:pStyle w:val="TAL"/>
            </w:pPr>
            <w:r w:rsidRPr="00EE7461">
              <w:t>001000</w:t>
            </w:r>
          </w:p>
        </w:tc>
        <w:tc>
          <w:tcPr>
            <w:tcW w:w="1700" w:type="dxa"/>
          </w:tcPr>
          <w:p w14:paraId="2F406AC4" w14:textId="77777777" w:rsidR="001D3CE7" w:rsidRPr="00EE7461" w:rsidRDefault="001D3CE7" w:rsidP="00F80C51">
            <w:pPr>
              <w:pStyle w:val="TAL"/>
            </w:pPr>
          </w:p>
        </w:tc>
        <w:tc>
          <w:tcPr>
            <w:tcW w:w="1245" w:type="dxa"/>
          </w:tcPr>
          <w:p w14:paraId="554CB6D8" w14:textId="77777777" w:rsidR="001D3CE7" w:rsidRPr="00EE7461" w:rsidRDefault="001D3CE7" w:rsidP="00F80C51">
            <w:pPr>
              <w:pStyle w:val="TAL"/>
            </w:pPr>
          </w:p>
        </w:tc>
      </w:tr>
      <w:tr w:rsidR="001D3CE7" w:rsidRPr="00EE7461" w14:paraId="5FC383DF" w14:textId="77777777" w:rsidTr="00F80C51">
        <w:tc>
          <w:tcPr>
            <w:tcW w:w="4535" w:type="dxa"/>
            <w:tcBorders>
              <w:bottom w:val="single" w:sz="4" w:space="0" w:color="auto"/>
            </w:tcBorders>
          </w:tcPr>
          <w:p w14:paraId="19F85DA3" w14:textId="77777777" w:rsidR="001D3CE7" w:rsidRPr="00EE7461" w:rsidRDefault="001D3CE7" w:rsidP="00F80C51">
            <w:pPr>
              <w:pStyle w:val="TAL"/>
            </w:pPr>
            <w:r w:rsidRPr="00EE7461">
              <w:t xml:space="preserve">  }</w:t>
            </w:r>
          </w:p>
        </w:tc>
        <w:tc>
          <w:tcPr>
            <w:tcW w:w="2267" w:type="dxa"/>
          </w:tcPr>
          <w:p w14:paraId="682CEF88" w14:textId="77777777" w:rsidR="001D3CE7" w:rsidRPr="00EE7461" w:rsidRDefault="001D3CE7" w:rsidP="00F80C51">
            <w:pPr>
              <w:pStyle w:val="TAL"/>
            </w:pPr>
          </w:p>
        </w:tc>
        <w:tc>
          <w:tcPr>
            <w:tcW w:w="1700" w:type="dxa"/>
          </w:tcPr>
          <w:p w14:paraId="1EEE32E3" w14:textId="77777777" w:rsidR="001D3CE7" w:rsidRPr="00EE7461" w:rsidRDefault="001D3CE7" w:rsidP="00F80C51">
            <w:pPr>
              <w:pStyle w:val="TAL"/>
            </w:pPr>
          </w:p>
        </w:tc>
        <w:tc>
          <w:tcPr>
            <w:tcW w:w="1245" w:type="dxa"/>
          </w:tcPr>
          <w:p w14:paraId="3322F952" w14:textId="77777777" w:rsidR="001D3CE7" w:rsidRPr="00EE7461" w:rsidRDefault="001D3CE7" w:rsidP="00F80C51">
            <w:pPr>
              <w:pStyle w:val="TAL"/>
            </w:pPr>
          </w:p>
        </w:tc>
      </w:tr>
      <w:tr w:rsidR="001D3CE7" w:rsidRPr="00EE7461" w14:paraId="714E18F8" w14:textId="77777777" w:rsidTr="00F80C51">
        <w:tc>
          <w:tcPr>
            <w:tcW w:w="4535" w:type="dxa"/>
            <w:tcBorders>
              <w:top w:val="single" w:sz="4" w:space="0" w:color="auto"/>
              <w:left w:val="single" w:sz="4" w:space="0" w:color="auto"/>
              <w:bottom w:val="nil"/>
              <w:right w:val="single" w:sz="4" w:space="0" w:color="auto"/>
            </w:tcBorders>
          </w:tcPr>
          <w:p w14:paraId="6AA6EDFB" w14:textId="77777777" w:rsidR="001D3CE7" w:rsidRPr="00EE7461" w:rsidRDefault="001D3CE7" w:rsidP="00F80C51">
            <w:pPr>
              <w:pStyle w:val="TAL"/>
            </w:pPr>
            <w:r w:rsidRPr="00EE7461">
              <w:t xml:space="preserve">  nrofPorts </w:t>
            </w:r>
          </w:p>
        </w:tc>
        <w:tc>
          <w:tcPr>
            <w:tcW w:w="2267" w:type="dxa"/>
            <w:tcBorders>
              <w:left w:val="single" w:sz="4" w:space="0" w:color="auto"/>
            </w:tcBorders>
          </w:tcPr>
          <w:p w14:paraId="2104AC93" w14:textId="77777777" w:rsidR="001D3CE7" w:rsidRPr="00EE7461" w:rsidRDefault="001D3CE7" w:rsidP="00F80C51">
            <w:pPr>
              <w:pStyle w:val="TAL"/>
            </w:pPr>
            <w:r w:rsidRPr="00EE7461">
              <w:t>p2</w:t>
            </w:r>
          </w:p>
        </w:tc>
        <w:tc>
          <w:tcPr>
            <w:tcW w:w="1700" w:type="dxa"/>
          </w:tcPr>
          <w:p w14:paraId="4B5D3694" w14:textId="77777777" w:rsidR="001D3CE7" w:rsidRPr="00EE7461" w:rsidRDefault="001D3CE7" w:rsidP="00F80C51">
            <w:pPr>
              <w:pStyle w:val="TAL"/>
            </w:pPr>
          </w:p>
        </w:tc>
        <w:tc>
          <w:tcPr>
            <w:tcW w:w="1245" w:type="dxa"/>
          </w:tcPr>
          <w:p w14:paraId="5203A7ED" w14:textId="77777777" w:rsidR="001D3CE7" w:rsidRPr="00EE7461" w:rsidRDefault="001D3CE7" w:rsidP="00F80C51">
            <w:pPr>
              <w:pStyle w:val="TAL"/>
            </w:pPr>
          </w:p>
        </w:tc>
      </w:tr>
      <w:tr w:rsidR="001D3CE7" w:rsidRPr="00EE7461" w14:paraId="19CC28EA" w14:textId="77777777" w:rsidTr="00F80C51">
        <w:tc>
          <w:tcPr>
            <w:tcW w:w="4535" w:type="dxa"/>
            <w:tcBorders>
              <w:top w:val="single" w:sz="4" w:space="0" w:color="auto"/>
              <w:left w:val="single" w:sz="4" w:space="0" w:color="auto"/>
              <w:bottom w:val="nil"/>
              <w:right w:val="single" w:sz="4" w:space="0" w:color="auto"/>
            </w:tcBorders>
          </w:tcPr>
          <w:p w14:paraId="5C20D52F" w14:textId="77777777" w:rsidR="001D3CE7" w:rsidRPr="00EE7461" w:rsidRDefault="001D3CE7" w:rsidP="00F80C51">
            <w:pPr>
              <w:pStyle w:val="TAL"/>
            </w:pPr>
            <w:r w:rsidRPr="00EE7461">
              <w:t xml:space="preserve">  firstOFDMSymbolInTimeDomain</w:t>
            </w:r>
          </w:p>
        </w:tc>
        <w:tc>
          <w:tcPr>
            <w:tcW w:w="2267" w:type="dxa"/>
            <w:tcBorders>
              <w:left w:val="single" w:sz="4" w:space="0" w:color="auto"/>
            </w:tcBorders>
          </w:tcPr>
          <w:p w14:paraId="729F45E9" w14:textId="77777777" w:rsidR="001D3CE7" w:rsidRPr="00EE7461" w:rsidRDefault="001D3CE7" w:rsidP="00F80C51">
            <w:pPr>
              <w:pStyle w:val="TAL"/>
            </w:pPr>
            <w:r w:rsidRPr="00EE7461">
              <w:t>13</w:t>
            </w:r>
          </w:p>
        </w:tc>
        <w:tc>
          <w:tcPr>
            <w:tcW w:w="1700" w:type="dxa"/>
          </w:tcPr>
          <w:p w14:paraId="6349F3AE" w14:textId="77777777" w:rsidR="001D3CE7" w:rsidRPr="00EE7461" w:rsidRDefault="001D3CE7" w:rsidP="00F80C51">
            <w:pPr>
              <w:pStyle w:val="TAL"/>
            </w:pPr>
          </w:p>
        </w:tc>
        <w:tc>
          <w:tcPr>
            <w:tcW w:w="1245" w:type="dxa"/>
          </w:tcPr>
          <w:p w14:paraId="271633C1" w14:textId="77777777" w:rsidR="001D3CE7" w:rsidRPr="00EE7461" w:rsidRDefault="001D3CE7" w:rsidP="00F80C51">
            <w:pPr>
              <w:pStyle w:val="TAL"/>
              <w:rPr>
                <w:lang w:eastAsia="ja-JP"/>
              </w:rPr>
            </w:pPr>
          </w:p>
        </w:tc>
      </w:tr>
      <w:tr w:rsidR="001D3CE7" w:rsidRPr="00EE7461" w14:paraId="01B6ACE7" w14:textId="77777777" w:rsidTr="00F80C51">
        <w:tc>
          <w:tcPr>
            <w:tcW w:w="4535" w:type="dxa"/>
            <w:tcBorders>
              <w:top w:val="single" w:sz="4" w:space="0" w:color="auto"/>
            </w:tcBorders>
          </w:tcPr>
          <w:p w14:paraId="484A5C85" w14:textId="77777777" w:rsidR="001D3CE7" w:rsidRPr="00EE7461" w:rsidRDefault="001D3CE7" w:rsidP="00F80C51">
            <w:pPr>
              <w:pStyle w:val="TAL"/>
            </w:pPr>
            <w:r w:rsidRPr="00EE7461">
              <w:t>}</w:t>
            </w:r>
          </w:p>
        </w:tc>
        <w:tc>
          <w:tcPr>
            <w:tcW w:w="2267" w:type="dxa"/>
          </w:tcPr>
          <w:p w14:paraId="67CC270A" w14:textId="77777777" w:rsidR="001D3CE7" w:rsidRPr="00EE7461" w:rsidRDefault="001D3CE7" w:rsidP="00F80C51">
            <w:pPr>
              <w:pStyle w:val="TAL"/>
            </w:pPr>
          </w:p>
        </w:tc>
        <w:tc>
          <w:tcPr>
            <w:tcW w:w="1700" w:type="dxa"/>
          </w:tcPr>
          <w:p w14:paraId="1E02AAD6" w14:textId="77777777" w:rsidR="001D3CE7" w:rsidRPr="00EE7461" w:rsidRDefault="001D3CE7" w:rsidP="00F80C51">
            <w:pPr>
              <w:pStyle w:val="TAL"/>
            </w:pPr>
          </w:p>
        </w:tc>
        <w:tc>
          <w:tcPr>
            <w:tcW w:w="1245" w:type="dxa"/>
          </w:tcPr>
          <w:p w14:paraId="6760A569" w14:textId="77777777" w:rsidR="001D3CE7" w:rsidRPr="00EE7461" w:rsidRDefault="001D3CE7" w:rsidP="00F80C51">
            <w:pPr>
              <w:pStyle w:val="TAL"/>
            </w:pPr>
          </w:p>
        </w:tc>
      </w:tr>
    </w:tbl>
    <w:p w14:paraId="5813C1C7" w14:textId="77777777" w:rsidR="001D3CE7" w:rsidRPr="00EE7461" w:rsidRDefault="001D3CE7" w:rsidP="001D3CE7"/>
    <w:p w14:paraId="08FDE16A" w14:textId="77777777" w:rsidR="001D3CE7" w:rsidRPr="00EE7461" w:rsidRDefault="001D3CE7" w:rsidP="001D3CE7">
      <w:pPr>
        <w:pStyle w:val="TH"/>
      </w:pPr>
      <w:r w:rsidRPr="00EE7461">
        <w:t>Table 6.2.2.1.2.1.4.3_1-2: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3CE7" w:rsidRPr="00EE7461" w14:paraId="11840F72" w14:textId="77777777" w:rsidTr="00F80C51">
        <w:tc>
          <w:tcPr>
            <w:tcW w:w="9747" w:type="dxa"/>
            <w:gridSpan w:val="4"/>
          </w:tcPr>
          <w:p w14:paraId="0EBD5C21" w14:textId="77777777" w:rsidR="001D3CE7" w:rsidRPr="00EE7461" w:rsidRDefault="001D3CE7" w:rsidP="00F80C51">
            <w:pPr>
              <w:pStyle w:val="TAH"/>
              <w:jc w:val="left"/>
              <w:rPr>
                <w:b w:val="0"/>
              </w:rPr>
            </w:pPr>
            <w:r w:rsidRPr="00EE7461">
              <w:rPr>
                <w:b w:val="0"/>
              </w:rPr>
              <w:t>Derivation Path: TS 38.508-1 [6], clause 4.6.3, Table 4.6.3-45</w:t>
            </w:r>
          </w:p>
        </w:tc>
      </w:tr>
      <w:tr w:rsidR="001D3CE7" w:rsidRPr="00EE7461" w14:paraId="048C75B4" w14:textId="77777777" w:rsidTr="00F80C51">
        <w:tc>
          <w:tcPr>
            <w:tcW w:w="4535" w:type="dxa"/>
          </w:tcPr>
          <w:p w14:paraId="12513766" w14:textId="77777777" w:rsidR="001D3CE7" w:rsidRPr="00EE7461" w:rsidRDefault="001D3CE7" w:rsidP="00F80C51">
            <w:pPr>
              <w:pStyle w:val="TAH"/>
            </w:pPr>
            <w:r w:rsidRPr="00EE7461">
              <w:t>Information Element</w:t>
            </w:r>
          </w:p>
        </w:tc>
        <w:tc>
          <w:tcPr>
            <w:tcW w:w="2267" w:type="dxa"/>
          </w:tcPr>
          <w:p w14:paraId="50C6F342" w14:textId="77777777" w:rsidR="001D3CE7" w:rsidRPr="00EE7461" w:rsidRDefault="001D3CE7" w:rsidP="00F80C51">
            <w:pPr>
              <w:pStyle w:val="TAH"/>
            </w:pPr>
            <w:r w:rsidRPr="00EE7461">
              <w:t>Value/remark</w:t>
            </w:r>
          </w:p>
        </w:tc>
        <w:tc>
          <w:tcPr>
            <w:tcW w:w="1700" w:type="dxa"/>
          </w:tcPr>
          <w:p w14:paraId="7B6F1572" w14:textId="77777777" w:rsidR="001D3CE7" w:rsidRPr="00EE7461" w:rsidRDefault="001D3CE7" w:rsidP="00F80C51">
            <w:pPr>
              <w:pStyle w:val="TAH"/>
            </w:pPr>
            <w:r w:rsidRPr="00EE7461">
              <w:t>Comment</w:t>
            </w:r>
          </w:p>
        </w:tc>
        <w:tc>
          <w:tcPr>
            <w:tcW w:w="1245" w:type="dxa"/>
          </w:tcPr>
          <w:p w14:paraId="6F96BAE2" w14:textId="77777777" w:rsidR="001D3CE7" w:rsidRPr="00EE7461" w:rsidRDefault="001D3CE7" w:rsidP="00F80C51">
            <w:pPr>
              <w:pStyle w:val="TAH"/>
            </w:pPr>
            <w:r w:rsidRPr="00EE7461">
              <w:t>Condition</w:t>
            </w:r>
          </w:p>
        </w:tc>
      </w:tr>
      <w:tr w:rsidR="001D3CE7" w:rsidRPr="00EE7461" w14:paraId="3C43BDB8" w14:textId="77777777" w:rsidTr="00F80C51">
        <w:tc>
          <w:tcPr>
            <w:tcW w:w="4535" w:type="dxa"/>
          </w:tcPr>
          <w:p w14:paraId="1B8C28C6" w14:textId="77777777" w:rsidR="001D3CE7" w:rsidRPr="00EE7461" w:rsidRDefault="001D3CE7" w:rsidP="00F80C51">
            <w:pPr>
              <w:pStyle w:val="TAL"/>
            </w:pPr>
            <w:r w:rsidRPr="00EE7461">
              <w:t xml:space="preserve">CSI-RS-ResourceMapping ::= </w:t>
            </w:r>
            <w:r w:rsidRPr="00EE7461">
              <w:rPr>
                <w:snapToGrid w:val="0"/>
              </w:rPr>
              <w:t xml:space="preserve">SEQUENCE </w:t>
            </w:r>
            <w:r w:rsidRPr="00EE7461">
              <w:t>{</w:t>
            </w:r>
          </w:p>
        </w:tc>
        <w:tc>
          <w:tcPr>
            <w:tcW w:w="2267" w:type="dxa"/>
          </w:tcPr>
          <w:p w14:paraId="6B04F81D" w14:textId="77777777" w:rsidR="001D3CE7" w:rsidRPr="00EE7461" w:rsidRDefault="001D3CE7" w:rsidP="00F80C51">
            <w:pPr>
              <w:pStyle w:val="TAL"/>
            </w:pPr>
          </w:p>
        </w:tc>
        <w:tc>
          <w:tcPr>
            <w:tcW w:w="1700" w:type="dxa"/>
          </w:tcPr>
          <w:p w14:paraId="38AF559D" w14:textId="77777777" w:rsidR="001D3CE7" w:rsidRPr="00EE7461" w:rsidRDefault="001D3CE7" w:rsidP="00F80C51">
            <w:pPr>
              <w:pStyle w:val="TAL"/>
            </w:pPr>
          </w:p>
        </w:tc>
        <w:tc>
          <w:tcPr>
            <w:tcW w:w="1245" w:type="dxa"/>
          </w:tcPr>
          <w:p w14:paraId="39744339" w14:textId="77777777" w:rsidR="001D3CE7" w:rsidRPr="00EE7461" w:rsidRDefault="001D3CE7" w:rsidP="00F80C51">
            <w:pPr>
              <w:pStyle w:val="TAL"/>
            </w:pPr>
          </w:p>
        </w:tc>
      </w:tr>
      <w:tr w:rsidR="001D3CE7" w:rsidRPr="00EE7461" w14:paraId="1E88F9E7" w14:textId="77777777" w:rsidTr="00F80C51">
        <w:tc>
          <w:tcPr>
            <w:tcW w:w="4535" w:type="dxa"/>
          </w:tcPr>
          <w:p w14:paraId="0DD217C9" w14:textId="77777777" w:rsidR="001D3CE7" w:rsidRPr="00EE7461" w:rsidRDefault="001D3CE7" w:rsidP="00F80C51">
            <w:pPr>
              <w:pStyle w:val="TAL"/>
            </w:pPr>
            <w:r w:rsidRPr="00EE7461">
              <w:t xml:space="preserve">  frequencyDomainAllocation CHOICE {</w:t>
            </w:r>
          </w:p>
        </w:tc>
        <w:tc>
          <w:tcPr>
            <w:tcW w:w="2267" w:type="dxa"/>
          </w:tcPr>
          <w:p w14:paraId="4FE728A0" w14:textId="77777777" w:rsidR="001D3CE7" w:rsidRPr="00EE7461" w:rsidRDefault="001D3CE7" w:rsidP="00F80C51">
            <w:pPr>
              <w:pStyle w:val="TAL"/>
            </w:pPr>
          </w:p>
        </w:tc>
        <w:tc>
          <w:tcPr>
            <w:tcW w:w="1700" w:type="dxa"/>
          </w:tcPr>
          <w:p w14:paraId="720E5B36" w14:textId="77777777" w:rsidR="001D3CE7" w:rsidRPr="00EE7461" w:rsidRDefault="001D3CE7" w:rsidP="00F80C51">
            <w:pPr>
              <w:pStyle w:val="TAL"/>
            </w:pPr>
          </w:p>
        </w:tc>
        <w:tc>
          <w:tcPr>
            <w:tcW w:w="1245" w:type="dxa"/>
          </w:tcPr>
          <w:p w14:paraId="2BCE25B2" w14:textId="77777777" w:rsidR="001D3CE7" w:rsidRPr="00EE7461" w:rsidRDefault="001D3CE7" w:rsidP="00F80C51">
            <w:pPr>
              <w:pStyle w:val="TAL"/>
            </w:pPr>
          </w:p>
        </w:tc>
      </w:tr>
      <w:tr w:rsidR="001D3CE7" w:rsidRPr="00EE7461" w14:paraId="3F623070" w14:textId="77777777" w:rsidTr="00F80C51">
        <w:tc>
          <w:tcPr>
            <w:tcW w:w="4535" w:type="dxa"/>
          </w:tcPr>
          <w:p w14:paraId="07E7DD67" w14:textId="77777777" w:rsidR="001D3CE7" w:rsidRPr="00EE7461" w:rsidRDefault="001D3CE7" w:rsidP="00F80C51">
            <w:pPr>
              <w:pStyle w:val="TAL"/>
            </w:pPr>
            <w:r w:rsidRPr="00EE7461">
              <w:t xml:space="preserve">    other</w:t>
            </w:r>
          </w:p>
        </w:tc>
        <w:tc>
          <w:tcPr>
            <w:tcW w:w="2267" w:type="dxa"/>
          </w:tcPr>
          <w:p w14:paraId="65255AA9" w14:textId="77777777" w:rsidR="001D3CE7" w:rsidRPr="00EE7461" w:rsidRDefault="001D3CE7" w:rsidP="00F80C51">
            <w:pPr>
              <w:pStyle w:val="TAL"/>
            </w:pPr>
            <w:r w:rsidRPr="00EE7461">
              <w:t>000100</w:t>
            </w:r>
          </w:p>
        </w:tc>
        <w:tc>
          <w:tcPr>
            <w:tcW w:w="1700" w:type="dxa"/>
          </w:tcPr>
          <w:p w14:paraId="6513DF9B" w14:textId="77777777" w:rsidR="001D3CE7" w:rsidRPr="00EE7461" w:rsidRDefault="001D3CE7" w:rsidP="00F80C51">
            <w:pPr>
              <w:pStyle w:val="TAL"/>
            </w:pPr>
          </w:p>
        </w:tc>
        <w:tc>
          <w:tcPr>
            <w:tcW w:w="1245" w:type="dxa"/>
          </w:tcPr>
          <w:p w14:paraId="467631D2" w14:textId="77777777" w:rsidR="001D3CE7" w:rsidRPr="00EE7461" w:rsidRDefault="001D3CE7" w:rsidP="00F80C51">
            <w:pPr>
              <w:pStyle w:val="TAL"/>
              <w:rPr>
                <w:lang w:eastAsia="ja-JP"/>
              </w:rPr>
            </w:pPr>
          </w:p>
        </w:tc>
      </w:tr>
      <w:tr w:rsidR="001D3CE7" w:rsidRPr="00EE7461" w14:paraId="77C641D0" w14:textId="77777777" w:rsidTr="00F80C51">
        <w:tc>
          <w:tcPr>
            <w:tcW w:w="4535" w:type="dxa"/>
            <w:tcBorders>
              <w:bottom w:val="single" w:sz="4" w:space="0" w:color="auto"/>
            </w:tcBorders>
          </w:tcPr>
          <w:p w14:paraId="34E908C9" w14:textId="77777777" w:rsidR="001D3CE7" w:rsidRPr="00EE7461" w:rsidRDefault="001D3CE7" w:rsidP="00F80C51">
            <w:pPr>
              <w:pStyle w:val="TAL"/>
            </w:pPr>
            <w:r w:rsidRPr="00EE7461">
              <w:t xml:space="preserve">  }</w:t>
            </w:r>
          </w:p>
        </w:tc>
        <w:tc>
          <w:tcPr>
            <w:tcW w:w="2267" w:type="dxa"/>
          </w:tcPr>
          <w:p w14:paraId="6B02E786" w14:textId="77777777" w:rsidR="001D3CE7" w:rsidRPr="00EE7461" w:rsidRDefault="001D3CE7" w:rsidP="00F80C51">
            <w:pPr>
              <w:pStyle w:val="TAL"/>
            </w:pPr>
          </w:p>
        </w:tc>
        <w:tc>
          <w:tcPr>
            <w:tcW w:w="1700" w:type="dxa"/>
          </w:tcPr>
          <w:p w14:paraId="6978FE15" w14:textId="77777777" w:rsidR="001D3CE7" w:rsidRPr="00EE7461" w:rsidRDefault="001D3CE7" w:rsidP="00F80C51">
            <w:pPr>
              <w:pStyle w:val="TAL"/>
            </w:pPr>
          </w:p>
        </w:tc>
        <w:tc>
          <w:tcPr>
            <w:tcW w:w="1245" w:type="dxa"/>
          </w:tcPr>
          <w:p w14:paraId="61B855F3" w14:textId="77777777" w:rsidR="001D3CE7" w:rsidRPr="00EE7461" w:rsidRDefault="001D3CE7" w:rsidP="00F80C51">
            <w:pPr>
              <w:pStyle w:val="TAL"/>
            </w:pPr>
          </w:p>
        </w:tc>
      </w:tr>
      <w:tr w:rsidR="001D3CE7" w:rsidRPr="00EE7461" w14:paraId="6FBCC325" w14:textId="77777777" w:rsidTr="00F80C51">
        <w:tc>
          <w:tcPr>
            <w:tcW w:w="4535" w:type="dxa"/>
            <w:tcBorders>
              <w:top w:val="nil"/>
              <w:left w:val="single" w:sz="4" w:space="0" w:color="auto"/>
              <w:bottom w:val="single" w:sz="4" w:space="0" w:color="auto"/>
              <w:right w:val="single" w:sz="4" w:space="0" w:color="auto"/>
            </w:tcBorders>
          </w:tcPr>
          <w:p w14:paraId="0BD7B00B" w14:textId="77777777" w:rsidR="001D3CE7" w:rsidRPr="00EE7461" w:rsidRDefault="001D3CE7" w:rsidP="00F80C51">
            <w:pPr>
              <w:pStyle w:val="TAL"/>
            </w:pPr>
            <w:r w:rsidRPr="00EE7461">
              <w:t xml:space="preserve">  nrofPorts</w:t>
            </w:r>
          </w:p>
        </w:tc>
        <w:tc>
          <w:tcPr>
            <w:tcW w:w="2267" w:type="dxa"/>
            <w:tcBorders>
              <w:left w:val="single" w:sz="4" w:space="0" w:color="auto"/>
            </w:tcBorders>
          </w:tcPr>
          <w:p w14:paraId="6C8943A0" w14:textId="77777777" w:rsidR="001D3CE7" w:rsidRPr="00EE7461" w:rsidRDefault="001D3CE7" w:rsidP="00F80C51">
            <w:pPr>
              <w:pStyle w:val="TAL"/>
            </w:pPr>
            <w:r w:rsidRPr="00EE7461">
              <w:t>p4</w:t>
            </w:r>
          </w:p>
        </w:tc>
        <w:tc>
          <w:tcPr>
            <w:tcW w:w="1700" w:type="dxa"/>
          </w:tcPr>
          <w:p w14:paraId="68F442B7" w14:textId="77777777" w:rsidR="001D3CE7" w:rsidRPr="00EE7461" w:rsidRDefault="001D3CE7" w:rsidP="00F80C51">
            <w:pPr>
              <w:pStyle w:val="TAL"/>
            </w:pPr>
          </w:p>
        </w:tc>
        <w:tc>
          <w:tcPr>
            <w:tcW w:w="1245" w:type="dxa"/>
          </w:tcPr>
          <w:p w14:paraId="7DB04E67" w14:textId="77777777" w:rsidR="001D3CE7" w:rsidRPr="00EE7461" w:rsidRDefault="001D3CE7" w:rsidP="00F80C51">
            <w:pPr>
              <w:pStyle w:val="TAL"/>
              <w:rPr>
                <w:lang w:eastAsia="ja-JP"/>
              </w:rPr>
            </w:pPr>
          </w:p>
        </w:tc>
      </w:tr>
      <w:tr w:rsidR="001D3CE7" w:rsidRPr="00EE7461" w14:paraId="5CB10C3B" w14:textId="77777777" w:rsidTr="00F80C51">
        <w:tc>
          <w:tcPr>
            <w:tcW w:w="4535" w:type="dxa"/>
            <w:tcBorders>
              <w:top w:val="nil"/>
              <w:left w:val="single" w:sz="4" w:space="0" w:color="auto"/>
              <w:bottom w:val="single" w:sz="4" w:space="0" w:color="auto"/>
              <w:right w:val="single" w:sz="4" w:space="0" w:color="auto"/>
            </w:tcBorders>
          </w:tcPr>
          <w:p w14:paraId="37975ADA" w14:textId="77777777" w:rsidR="001D3CE7" w:rsidRPr="00EE7461" w:rsidRDefault="001D3CE7" w:rsidP="00F80C51">
            <w:pPr>
              <w:pStyle w:val="TAL"/>
            </w:pPr>
            <w:r w:rsidRPr="00EE7461">
              <w:t xml:space="preserve">  firstOFDMSymbolInTimeDomain</w:t>
            </w:r>
          </w:p>
        </w:tc>
        <w:tc>
          <w:tcPr>
            <w:tcW w:w="2267" w:type="dxa"/>
            <w:tcBorders>
              <w:left w:val="single" w:sz="4" w:space="0" w:color="auto"/>
            </w:tcBorders>
          </w:tcPr>
          <w:p w14:paraId="44853323" w14:textId="77777777" w:rsidR="001D3CE7" w:rsidRPr="00EE7461" w:rsidRDefault="001D3CE7" w:rsidP="00F80C51">
            <w:pPr>
              <w:pStyle w:val="TAL"/>
            </w:pPr>
            <w:r w:rsidRPr="00EE7461">
              <w:t>9</w:t>
            </w:r>
          </w:p>
        </w:tc>
        <w:tc>
          <w:tcPr>
            <w:tcW w:w="1700" w:type="dxa"/>
          </w:tcPr>
          <w:p w14:paraId="4507ACAB" w14:textId="77777777" w:rsidR="001D3CE7" w:rsidRPr="00EE7461" w:rsidRDefault="001D3CE7" w:rsidP="00F80C51">
            <w:pPr>
              <w:pStyle w:val="TAL"/>
            </w:pPr>
          </w:p>
        </w:tc>
        <w:tc>
          <w:tcPr>
            <w:tcW w:w="1245" w:type="dxa"/>
          </w:tcPr>
          <w:p w14:paraId="5277E5A0" w14:textId="77777777" w:rsidR="001D3CE7" w:rsidRPr="00EE7461" w:rsidRDefault="001D3CE7" w:rsidP="00F80C51">
            <w:pPr>
              <w:pStyle w:val="TAL"/>
              <w:rPr>
                <w:lang w:eastAsia="ja-JP"/>
              </w:rPr>
            </w:pPr>
          </w:p>
        </w:tc>
      </w:tr>
      <w:tr w:rsidR="001D3CE7" w:rsidRPr="00EE7461" w14:paraId="32844B99" w14:textId="77777777" w:rsidTr="00F80C51">
        <w:tc>
          <w:tcPr>
            <w:tcW w:w="4535" w:type="dxa"/>
            <w:tcBorders>
              <w:top w:val="single" w:sz="4" w:space="0" w:color="auto"/>
            </w:tcBorders>
          </w:tcPr>
          <w:p w14:paraId="0F2F1CDC" w14:textId="77777777" w:rsidR="001D3CE7" w:rsidRPr="00EE7461" w:rsidRDefault="001D3CE7" w:rsidP="00F80C51">
            <w:pPr>
              <w:pStyle w:val="TAL"/>
            </w:pPr>
            <w:r w:rsidRPr="00EE7461">
              <w:t>}</w:t>
            </w:r>
          </w:p>
        </w:tc>
        <w:tc>
          <w:tcPr>
            <w:tcW w:w="2267" w:type="dxa"/>
          </w:tcPr>
          <w:p w14:paraId="1D72ED34" w14:textId="77777777" w:rsidR="001D3CE7" w:rsidRPr="00EE7461" w:rsidRDefault="001D3CE7" w:rsidP="00F80C51">
            <w:pPr>
              <w:pStyle w:val="TAL"/>
            </w:pPr>
          </w:p>
        </w:tc>
        <w:tc>
          <w:tcPr>
            <w:tcW w:w="1700" w:type="dxa"/>
          </w:tcPr>
          <w:p w14:paraId="5D02B017" w14:textId="77777777" w:rsidR="001D3CE7" w:rsidRPr="00EE7461" w:rsidRDefault="001D3CE7" w:rsidP="00F80C51">
            <w:pPr>
              <w:pStyle w:val="TAL"/>
            </w:pPr>
          </w:p>
        </w:tc>
        <w:tc>
          <w:tcPr>
            <w:tcW w:w="1245" w:type="dxa"/>
          </w:tcPr>
          <w:p w14:paraId="4B2A5824" w14:textId="77777777" w:rsidR="001D3CE7" w:rsidRPr="00EE7461" w:rsidRDefault="001D3CE7" w:rsidP="00F80C51">
            <w:pPr>
              <w:pStyle w:val="TAL"/>
            </w:pPr>
          </w:p>
        </w:tc>
      </w:tr>
    </w:tbl>
    <w:p w14:paraId="1855035A" w14:textId="77777777" w:rsidR="001D3CE7" w:rsidRPr="00EE7461" w:rsidRDefault="001D3CE7" w:rsidP="001D3CE7"/>
    <w:p w14:paraId="106E5436" w14:textId="77777777" w:rsidR="001D3CE7" w:rsidRPr="00EE7461" w:rsidRDefault="001D3CE7" w:rsidP="001D3CE7">
      <w:pPr>
        <w:pStyle w:val="TH"/>
      </w:pPr>
      <w:r w:rsidRPr="00EE7461">
        <w:t>Table 6.2.2.1.2.1.4.3_1-3: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3CE7" w:rsidRPr="00EE7461" w14:paraId="10A5E366" w14:textId="77777777" w:rsidTr="00F80C51">
        <w:tc>
          <w:tcPr>
            <w:tcW w:w="9747" w:type="dxa"/>
            <w:gridSpan w:val="4"/>
          </w:tcPr>
          <w:p w14:paraId="73A15E27" w14:textId="77777777" w:rsidR="001D3CE7" w:rsidRPr="00EE7461" w:rsidRDefault="001D3CE7" w:rsidP="00F80C51">
            <w:pPr>
              <w:pStyle w:val="TAH"/>
              <w:jc w:val="left"/>
              <w:rPr>
                <w:b w:val="0"/>
              </w:rPr>
            </w:pPr>
            <w:r w:rsidRPr="00EE7461">
              <w:rPr>
                <w:b w:val="0"/>
              </w:rPr>
              <w:t>Derivation Path: TS 38.508-1 [6], clause 4.6.3, Table 4.6.3-34</w:t>
            </w:r>
          </w:p>
        </w:tc>
      </w:tr>
      <w:tr w:rsidR="001D3CE7" w:rsidRPr="00EE7461" w14:paraId="683AF801" w14:textId="77777777" w:rsidTr="00F80C51">
        <w:tc>
          <w:tcPr>
            <w:tcW w:w="4535" w:type="dxa"/>
          </w:tcPr>
          <w:p w14:paraId="471182D1" w14:textId="77777777" w:rsidR="001D3CE7" w:rsidRPr="00EE7461" w:rsidRDefault="001D3CE7" w:rsidP="00F80C51">
            <w:pPr>
              <w:pStyle w:val="TAH"/>
            </w:pPr>
            <w:r w:rsidRPr="00EE7461">
              <w:t>Information Element</w:t>
            </w:r>
          </w:p>
        </w:tc>
        <w:tc>
          <w:tcPr>
            <w:tcW w:w="2267" w:type="dxa"/>
          </w:tcPr>
          <w:p w14:paraId="05D45FB3" w14:textId="77777777" w:rsidR="001D3CE7" w:rsidRPr="00EE7461" w:rsidRDefault="001D3CE7" w:rsidP="00F80C51">
            <w:pPr>
              <w:pStyle w:val="TAH"/>
            </w:pPr>
            <w:r w:rsidRPr="00EE7461">
              <w:t>Value/remark</w:t>
            </w:r>
          </w:p>
        </w:tc>
        <w:tc>
          <w:tcPr>
            <w:tcW w:w="1700" w:type="dxa"/>
          </w:tcPr>
          <w:p w14:paraId="3F680C5A" w14:textId="77777777" w:rsidR="001D3CE7" w:rsidRPr="00EE7461" w:rsidRDefault="001D3CE7" w:rsidP="00F80C51">
            <w:pPr>
              <w:pStyle w:val="TAH"/>
            </w:pPr>
            <w:r w:rsidRPr="00EE7461">
              <w:t>Comment</w:t>
            </w:r>
          </w:p>
        </w:tc>
        <w:tc>
          <w:tcPr>
            <w:tcW w:w="1245" w:type="dxa"/>
          </w:tcPr>
          <w:p w14:paraId="15AEA6A0" w14:textId="77777777" w:rsidR="001D3CE7" w:rsidRPr="00EE7461" w:rsidRDefault="001D3CE7" w:rsidP="00F80C51">
            <w:pPr>
              <w:pStyle w:val="TAH"/>
            </w:pPr>
            <w:r w:rsidRPr="00EE7461">
              <w:t>Condition</w:t>
            </w:r>
          </w:p>
        </w:tc>
      </w:tr>
      <w:tr w:rsidR="001D3CE7" w:rsidRPr="00EE7461" w14:paraId="363B6F24" w14:textId="77777777" w:rsidTr="00F80C51">
        <w:tc>
          <w:tcPr>
            <w:tcW w:w="4535" w:type="dxa"/>
          </w:tcPr>
          <w:p w14:paraId="39491AD3" w14:textId="77777777" w:rsidR="001D3CE7" w:rsidRPr="00EE7461" w:rsidRDefault="001D3CE7" w:rsidP="00F80C51">
            <w:pPr>
              <w:pStyle w:val="TAL"/>
            </w:pPr>
            <w:r w:rsidRPr="00EE7461">
              <w:t>csi-IM-ResourceElementPattern</w:t>
            </w:r>
          </w:p>
        </w:tc>
        <w:tc>
          <w:tcPr>
            <w:tcW w:w="2267" w:type="dxa"/>
          </w:tcPr>
          <w:p w14:paraId="4496F009" w14:textId="77777777" w:rsidR="001D3CE7" w:rsidRPr="00EE7461" w:rsidRDefault="001D3CE7" w:rsidP="00F80C51">
            <w:pPr>
              <w:pStyle w:val="TAL"/>
            </w:pPr>
          </w:p>
        </w:tc>
        <w:tc>
          <w:tcPr>
            <w:tcW w:w="1700" w:type="dxa"/>
          </w:tcPr>
          <w:p w14:paraId="6D836BDF" w14:textId="77777777" w:rsidR="001D3CE7" w:rsidRPr="00EE7461" w:rsidRDefault="001D3CE7" w:rsidP="00F80C51">
            <w:pPr>
              <w:pStyle w:val="TAL"/>
            </w:pPr>
          </w:p>
        </w:tc>
        <w:tc>
          <w:tcPr>
            <w:tcW w:w="1245" w:type="dxa"/>
          </w:tcPr>
          <w:p w14:paraId="65CE4BB6" w14:textId="77777777" w:rsidR="001D3CE7" w:rsidRPr="00EE7461" w:rsidRDefault="001D3CE7" w:rsidP="00F80C51">
            <w:pPr>
              <w:pStyle w:val="TAL"/>
            </w:pPr>
          </w:p>
        </w:tc>
      </w:tr>
      <w:tr w:rsidR="001D3CE7" w:rsidRPr="00EE7461" w14:paraId="01DD3D9E" w14:textId="77777777" w:rsidTr="00F80C51">
        <w:tc>
          <w:tcPr>
            <w:tcW w:w="4535" w:type="dxa"/>
          </w:tcPr>
          <w:p w14:paraId="212392BE" w14:textId="77777777" w:rsidR="001D3CE7" w:rsidRPr="00EE7461" w:rsidRDefault="001D3CE7" w:rsidP="00F80C51">
            <w:pPr>
              <w:pStyle w:val="TAL"/>
            </w:pPr>
            <w:r w:rsidRPr="00EE7461">
              <w:t xml:space="preserve">     pattern0 SEQUENCE {</w:t>
            </w:r>
          </w:p>
        </w:tc>
        <w:tc>
          <w:tcPr>
            <w:tcW w:w="2267" w:type="dxa"/>
          </w:tcPr>
          <w:p w14:paraId="6CC1549E" w14:textId="77777777" w:rsidR="001D3CE7" w:rsidRPr="00EE7461" w:rsidRDefault="001D3CE7" w:rsidP="00F80C51">
            <w:pPr>
              <w:pStyle w:val="TAL"/>
            </w:pPr>
          </w:p>
        </w:tc>
        <w:tc>
          <w:tcPr>
            <w:tcW w:w="1700" w:type="dxa"/>
          </w:tcPr>
          <w:p w14:paraId="4FD82A2F" w14:textId="77777777" w:rsidR="001D3CE7" w:rsidRPr="00EE7461" w:rsidRDefault="001D3CE7" w:rsidP="00F80C51">
            <w:pPr>
              <w:pStyle w:val="TAL"/>
            </w:pPr>
          </w:p>
        </w:tc>
        <w:tc>
          <w:tcPr>
            <w:tcW w:w="1245" w:type="dxa"/>
          </w:tcPr>
          <w:p w14:paraId="32D71F6C" w14:textId="77777777" w:rsidR="001D3CE7" w:rsidRPr="00EE7461" w:rsidRDefault="001D3CE7" w:rsidP="00F80C51">
            <w:pPr>
              <w:pStyle w:val="TAL"/>
            </w:pPr>
          </w:p>
        </w:tc>
      </w:tr>
      <w:tr w:rsidR="001D3CE7" w:rsidRPr="00EE7461" w14:paraId="4C5BE216" w14:textId="77777777" w:rsidTr="00F80C51">
        <w:tc>
          <w:tcPr>
            <w:tcW w:w="4535" w:type="dxa"/>
          </w:tcPr>
          <w:p w14:paraId="1F917F89" w14:textId="77777777" w:rsidR="001D3CE7" w:rsidRPr="00EE7461" w:rsidRDefault="001D3CE7" w:rsidP="00F80C51">
            <w:pPr>
              <w:pStyle w:val="TAL"/>
            </w:pPr>
            <w:r w:rsidRPr="00EE7461">
              <w:t xml:space="preserve">           subcarrierLocation-p0</w:t>
            </w:r>
          </w:p>
        </w:tc>
        <w:tc>
          <w:tcPr>
            <w:tcW w:w="2267" w:type="dxa"/>
          </w:tcPr>
          <w:p w14:paraId="2BD679E6" w14:textId="77777777" w:rsidR="001D3CE7" w:rsidRPr="00EE7461" w:rsidRDefault="001D3CE7" w:rsidP="00F80C51">
            <w:pPr>
              <w:pStyle w:val="TAL"/>
            </w:pPr>
            <w:r w:rsidRPr="00EE7461">
              <w:t>s4</w:t>
            </w:r>
          </w:p>
        </w:tc>
        <w:tc>
          <w:tcPr>
            <w:tcW w:w="1700" w:type="dxa"/>
          </w:tcPr>
          <w:p w14:paraId="5E0F2FD7" w14:textId="77777777" w:rsidR="001D3CE7" w:rsidRPr="00EE7461" w:rsidRDefault="001D3CE7" w:rsidP="00F80C51">
            <w:pPr>
              <w:pStyle w:val="TAL"/>
            </w:pPr>
          </w:p>
        </w:tc>
        <w:tc>
          <w:tcPr>
            <w:tcW w:w="1245" w:type="dxa"/>
          </w:tcPr>
          <w:p w14:paraId="07AB294B" w14:textId="77777777" w:rsidR="001D3CE7" w:rsidRPr="00EE7461" w:rsidRDefault="001D3CE7" w:rsidP="00F80C51">
            <w:pPr>
              <w:pStyle w:val="TAL"/>
              <w:rPr>
                <w:lang w:eastAsia="ja-JP"/>
              </w:rPr>
            </w:pPr>
          </w:p>
        </w:tc>
      </w:tr>
      <w:tr w:rsidR="001D3CE7" w:rsidRPr="00EE7461" w14:paraId="4288A09E" w14:textId="77777777" w:rsidTr="00F80C51">
        <w:tc>
          <w:tcPr>
            <w:tcW w:w="4535" w:type="dxa"/>
          </w:tcPr>
          <w:p w14:paraId="7BFD3689" w14:textId="77777777" w:rsidR="001D3CE7" w:rsidRPr="00EE7461" w:rsidRDefault="001D3CE7" w:rsidP="00F80C51">
            <w:pPr>
              <w:pStyle w:val="TAL"/>
            </w:pPr>
            <w:r w:rsidRPr="00EE7461">
              <w:t xml:space="preserve">           symbolLocation-p0</w:t>
            </w:r>
          </w:p>
        </w:tc>
        <w:tc>
          <w:tcPr>
            <w:tcW w:w="2267" w:type="dxa"/>
          </w:tcPr>
          <w:p w14:paraId="3C223016" w14:textId="77777777" w:rsidR="001D3CE7" w:rsidRPr="00EE7461" w:rsidRDefault="001D3CE7" w:rsidP="00F80C51">
            <w:pPr>
              <w:pStyle w:val="TAL"/>
            </w:pPr>
            <w:r w:rsidRPr="00EE7461">
              <w:t>9</w:t>
            </w:r>
          </w:p>
        </w:tc>
        <w:tc>
          <w:tcPr>
            <w:tcW w:w="1700" w:type="dxa"/>
          </w:tcPr>
          <w:p w14:paraId="069BA1D3" w14:textId="77777777" w:rsidR="001D3CE7" w:rsidRPr="00EE7461" w:rsidRDefault="001D3CE7" w:rsidP="00F80C51">
            <w:pPr>
              <w:pStyle w:val="TAL"/>
            </w:pPr>
          </w:p>
        </w:tc>
        <w:tc>
          <w:tcPr>
            <w:tcW w:w="1245" w:type="dxa"/>
          </w:tcPr>
          <w:p w14:paraId="1B9BC95C" w14:textId="77777777" w:rsidR="001D3CE7" w:rsidRPr="00EE7461" w:rsidRDefault="001D3CE7" w:rsidP="00F80C51">
            <w:pPr>
              <w:pStyle w:val="TAL"/>
            </w:pPr>
          </w:p>
        </w:tc>
      </w:tr>
      <w:tr w:rsidR="001D3CE7" w:rsidRPr="00EE7461" w14:paraId="593C4693" w14:textId="77777777" w:rsidTr="00F80C51">
        <w:tc>
          <w:tcPr>
            <w:tcW w:w="4535" w:type="dxa"/>
          </w:tcPr>
          <w:p w14:paraId="0E86B135" w14:textId="77777777" w:rsidR="001D3CE7" w:rsidRPr="00EE7461" w:rsidRDefault="001D3CE7" w:rsidP="00F80C51">
            <w:pPr>
              <w:pStyle w:val="TAL"/>
            </w:pPr>
            <w:r w:rsidRPr="00EE7461">
              <w:t xml:space="preserve">     }</w:t>
            </w:r>
          </w:p>
        </w:tc>
        <w:tc>
          <w:tcPr>
            <w:tcW w:w="2267" w:type="dxa"/>
          </w:tcPr>
          <w:p w14:paraId="6048EFA1" w14:textId="77777777" w:rsidR="001D3CE7" w:rsidRPr="00EE7461" w:rsidRDefault="001D3CE7" w:rsidP="00F80C51">
            <w:pPr>
              <w:pStyle w:val="TAL"/>
            </w:pPr>
          </w:p>
        </w:tc>
        <w:tc>
          <w:tcPr>
            <w:tcW w:w="1700" w:type="dxa"/>
          </w:tcPr>
          <w:p w14:paraId="691DE839" w14:textId="77777777" w:rsidR="001D3CE7" w:rsidRPr="00EE7461" w:rsidRDefault="001D3CE7" w:rsidP="00F80C51">
            <w:pPr>
              <w:pStyle w:val="TAL"/>
            </w:pPr>
          </w:p>
        </w:tc>
        <w:tc>
          <w:tcPr>
            <w:tcW w:w="1245" w:type="dxa"/>
          </w:tcPr>
          <w:p w14:paraId="3B62D2C3" w14:textId="77777777" w:rsidR="001D3CE7" w:rsidRPr="00EE7461" w:rsidRDefault="001D3CE7" w:rsidP="00F80C51">
            <w:pPr>
              <w:pStyle w:val="TAL"/>
              <w:rPr>
                <w:lang w:eastAsia="ja-JP"/>
              </w:rPr>
            </w:pPr>
          </w:p>
        </w:tc>
      </w:tr>
      <w:tr w:rsidR="001D3CE7" w:rsidRPr="00EE7461" w14:paraId="694A246A" w14:textId="77777777" w:rsidTr="00F80C51">
        <w:tc>
          <w:tcPr>
            <w:tcW w:w="4535" w:type="dxa"/>
          </w:tcPr>
          <w:p w14:paraId="786C5708" w14:textId="77777777" w:rsidR="001D3CE7" w:rsidRPr="00EE7461" w:rsidRDefault="001D3CE7" w:rsidP="00F80C51">
            <w:pPr>
              <w:pStyle w:val="TAL"/>
            </w:pPr>
            <w:r w:rsidRPr="00EE7461">
              <w:t>periodicityAndOffset</w:t>
            </w:r>
          </w:p>
        </w:tc>
        <w:tc>
          <w:tcPr>
            <w:tcW w:w="2267" w:type="dxa"/>
          </w:tcPr>
          <w:p w14:paraId="6F53C1BE" w14:textId="77777777" w:rsidR="001D3CE7" w:rsidRPr="00EE7461" w:rsidRDefault="001D3CE7" w:rsidP="00F80C51">
            <w:pPr>
              <w:pStyle w:val="TAL"/>
            </w:pPr>
            <w:r w:rsidRPr="00EE7461">
              <w:t>CSI-ResourcePeriodicityAndOffset</w:t>
            </w:r>
          </w:p>
        </w:tc>
        <w:tc>
          <w:tcPr>
            <w:tcW w:w="1700" w:type="dxa"/>
          </w:tcPr>
          <w:p w14:paraId="7B3C8F54" w14:textId="77777777" w:rsidR="001D3CE7" w:rsidRPr="00EE7461" w:rsidRDefault="001D3CE7" w:rsidP="00F80C51">
            <w:pPr>
              <w:pStyle w:val="TAL"/>
            </w:pPr>
          </w:p>
        </w:tc>
        <w:tc>
          <w:tcPr>
            <w:tcW w:w="1245" w:type="dxa"/>
          </w:tcPr>
          <w:p w14:paraId="5D538CB7" w14:textId="77777777" w:rsidR="001D3CE7" w:rsidRPr="00EE7461" w:rsidRDefault="001D3CE7" w:rsidP="00F80C51">
            <w:pPr>
              <w:pStyle w:val="TAL"/>
              <w:rPr>
                <w:lang w:eastAsia="ja-JP"/>
              </w:rPr>
            </w:pPr>
          </w:p>
        </w:tc>
      </w:tr>
    </w:tbl>
    <w:p w14:paraId="5C63F1D7" w14:textId="77777777" w:rsidR="001D3CE7" w:rsidRPr="00EE7461" w:rsidRDefault="001D3CE7" w:rsidP="001D3CE7"/>
    <w:p w14:paraId="01419E33" w14:textId="77777777" w:rsidR="001D3CE7" w:rsidRPr="00EE7461" w:rsidRDefault="001D3CE7" w:rsidP="001D3CE7">
      <w:pPr>
        <w:pStyle w:val="TH"/>
      </w:pPr>
      <w:r w:rsidRPr="00EE7461">
        <w:t xml:space="preserve">Table 6.2.2.1.2.1.4.3_1-4: </w:t>
      </w:r>
      <w:r w:rsidRPr="00EE7461">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3CE7" w:rsidRPr="00EE7461" w14:paraId="4680DFFA" w14:textId="77777777" w:rsidTr="00F80C51">
        <w:tc>
          <w:tcPr>
            <w:tcW w:w="9747" w:type="dxa"/>
            <w:gridSpan w:val="4"/>
          </w:tcPr>
          <w:p w14:paraId="4D5EBCE1" w14:textId="77777777" w:rsidR="001D3CE7" w:rsidRPr="00EE7461" w:rsidRDefault="001D3CE7" w:rsidP="00F80C51">
            <w:pPr>
              <w:pStyle w:val="TAH"/>
              <w:jc w:val="left"/>
              <w:rPr>
                <w:b w:val="0"/>
              </w:rPr>
            </w:pPr>
            <w:r w:rsidRPr="00EE7461">
              <w:rPr>
                <w:b w:val="0"/>
              </w:rPr>
              <w:t>Derivation Path: TS 38.508-1 [6], clause 4.6.3, Table 4.6.3-43</w:t>
            </w:r>
          </w:p>
        </w:tc>
      </w:tr>
      <w:tr w:rsidR="001D3CE7" w:rsidRPr="00EE7461" w14:paraId="76E2DB7B" w14:textId="77777777" w:rsidTr="00F80C51">
        <w:tc>
          <w:tcPr>
            <w:tcW w:w="4535" w:type="dxa"/>
          </w:tcPr>
          <w:p w14:paraId="591D4FC3" w14:textId="77777777" w:rsidR="001D3CE7" w:rsidRPr="00EE7461" w:rsidRDefault="001D3CE7" w:rsidP="00F80C51">
            <w:pPr>
              <w:pStyle w:val="TAH"/>
            </w:pPr>
            <w:r w:rsidRPr="00EE7461">
              <w:t>Information Element</w:t>
            </w:r>
          </w:p>
        </w:tc>
        <w:tc>
          <w:tcPr>
            <w:tcW w:w="2267" w:type="dxa"/>
          </w:tcPr>
          <w:p w14:paraId="5489D2CA" w14:textId="77777777" w:rsidR="001D3CE7" w:rsidRPr="00EE7461" w:rsidRDefault="001D3CE7" w:rsidP="00F80C51">
            <w:pPr>
              <w:pStyle w:val="TAH"/>
            </w:pPr>
            <w:r w:rsidRPr="00EE7461">
              <w:t>Value/remark</w:t>
            </w:r>
          </w:p>
        </w:tc>
        <w:tc>
          <w:tcPr>
            <w:tcW w:w="1700" w:type="dxa"/>
          </w:tcPr>
          <w:p w14:paraId="46687F40" w14:textId="77777777" w:rsidR="001D3CE7" w:rsidRPr="00EE7461" w:rsidRDefault="001D3CE7" w:rsidP="00F80C51">
            <w:pPr>
              <w:pStyle w:val="TAH"/>
            </w:pPr>
            <w:r w:rsidRPr="00EE7461">
              <w:t>Comment</w:t>
            </w:r>
          </w:p>
        </w:tc>
        <w:tc>
          <w:tcPr>
            <w:tcW w:w="1245" w:type="dxa"/>
          </w:tcPr>
          <w:p w14:paraId="31E69B5C" w14:textId="77777777" w:rsidR="001D3CE7" w:rsidRPr="00EE7461" w:rsidRDefault="001D3CE7" w:rsidP="00F80C51">
            <w:pPr>
              <w:pStyle w:val="TAH"/>
            </w:pPr>
            <w:r w:rsidRPr="00EE7461">
              <w:t>Condition</w:t>
            </w:r>
          </w:p>
        </w:tc>
      </w:tr>
      <w:tr w:rsidR="001D3CE7" w:rsidRPr="00EE7461" w14:paraId="3F5907C5" w14:textId="77777777" w:rsidTr="00F80C51">
        <w:tc>
          <w:tcPr>
            <w:tcW w:w="4535" w:type="dxa"/>
          </w:tcPr>
          <w:p w14:paraId="780AED53" w14:textId="77777777" w:rsidR="001D3CE7" w:rsidRPr="00EE7461" w:rsidRDefault="001D3CE7" w:rsidP="00F80C51">
            <w:pPr>
              <w:pStyle w:val="TAL"/>
            </w:pPr>
            <w:r w:rsidRPr="00EE7461">
              <w:t>CSI-ResourcePeriodicityAndOffset CHOICE {</w:t>
            </w:r>
          </w:p>
        </w:tc>
        <w:tc>
          <w:tcPr>
            <w:tcW w:w="2267" w:type="dxa"/>
          </w:tcPr>
          <w:p w14:paraId="563F7BDE" w14:textId="77777777" w:rsidR="001D3CE7" w:rsidRPr="00EE7461" w:rsidRDefault="001D3CE7" w:rsidP="00F80C51">
            <w:pPr>
              <w:pStyle w:val="TAL"/>
            </w:pPr>
          </w:p>
        </w:tc>
        <w:tc>
          <w:tcPr>
            <w:tcW w:w="1700" w:type="dxa"/>
          </w:tcPr>
          <w:p w14:paraId="5C7FD115" w14:textId="77777777" w:rsidR="001D3CE7" w:rsidRPr="00EE7461" w:rsidRDefault="001D3CE7" w:rsidP="00F80C51">
            <w:pPr>
              <w:pStyle w:val="TAL"/>
            </w:pPr>
          </w:p>
        </w:tc>
        <w:tc>
          <w:tcPr>
            <w:tcW w:w="1245" w:type="dxa"/>
          </w:tcPr>
          <w:p w14:paraId="2E84FFE0" w14:textId="77777777" w:rsidR="001D3CE7" w:rsidRPr="00EE7461" w:rsidRDefault="001D3CE7" w:rsidP="00F80C51">
            <w:pPr>
              <w:pStyle w:val="TAL"/>
            </w:pPr>
          </w:p>
        </w:tc>
      </w:tr>
      <w:tr w:rsidR="001D3CE7" w:rsidRPr="00EE7461" w14:paraId="374BC7B6" w14:textId="77777777" w:rsidTr="00F80C51">
        <w:tc>
          <w:tcPr>
            <w:tcW w:w="4535" w:type="dxa"/>
          </w:tcPr>
          <w:p w14:paraId="558BF0C6" w14:textId="77777777" w:rsidR="001D3CE7" w:rsidRPr="00EE7461" w:rsidRDefault="001D3CE7" w:rsidP="00F80C51">
            <w:pPr>
              <w:pStyle w:val="TAL"/>
            </w:pPr>
            <w:r w:rsidRPr="00EE7461">
              <w:t xml:space="preserve">       slots5</w:t>
            </w:r>
          </w:p>
        </w:tc>
        <w:tc>
          <w:tcPr>
            <w:tcW w:w="2267" w:type="dxa"/>
          </w:tcPr>
          <w:p w14:paraId="74A0BE75" w14:textId="77777777" w:rsidR="001D3CE7" w:rsidRPr="00EE7461" w:rsidRDefault="001D3CE7" w:rsidP="00F80C51">
            <w:pPr>
              <w:pStyle w:val="TAL"/>
            </w:pPr>
            <w:r w:rsidRPr="00EE7461">
              <w:t>1</w:t>
            </w:r>
          </w:p>
        </w:tc>
        <w:tc>
          <w:tcPr>
            <w:tcW w:w="1700" w:type="dxa"/>
          </w:tcPr>
          <w:p w14:paraId="55B7893C" w14:textId="77777777" w:rsidR="001D3CE7" w:rsidRPr="00EE7461" w:rsidRDefault="001D3CE7" w:rsidP="00F80C51">
            <w:pPr>
              <w:pStyle w:val="TAL"/>
            </w:pPr>
          </w:p>
        </w:tc>
        <w:tc>
          <w:tcPr>
            <w:tcW w:w="1245" w:type="dxa"/>
          </w:tcPr>
          <w:p w14:paraId="7D18B103" w14:textId="77777777" w:rsidR="001D3CE7" w:rsidRPr="00EE7461" w:rsidRDefault="001D3CE7" w:rsidP="00F80C51">
            <w:pPr>
              <w:pStyle w:val="TAL"/>
            </w:pPr>
          </w:p>
        </w:tc>
      </w:tr>
      <w:tr w:rsidR="001D3CE7" w:rsidRPr="00EE7461" w14:paraId="570870B2" w14:textId="77777777" w:rsidTr="00F80C51">
        <w:tc>
          <w:tcPr>
            <w:tcW w:w="4535" w:type="dxa"/>
          </w:tcPr>
          <w:p w14:paraId="71396243" w14:textId="77777777" w:rsidR="001D3CE7" w:rsidRPr="00EE7461" w:rsidRDefault="001D3CE7" w:rsidP="00F80C51">
            <w:pPr>
              <w:pStyle w:val="TAL"/>
            </w:pPr>
            <w:r w:rsidRPr="00EE7461">
              <w:t>}</w:t>
            </w:r>
          </w:p>
        </w:tc>
        <w:tc>
          <w:tcPr>
            <w:tcW w:w="2267" w:type="dxa"/>
          </w:tcPr>
          <w:p w14:paraId="417B99AE" w14:textId="77777777" w:rsidR="001D3CE7" w:rsidRPr="00EE7461" w:rsidRDefault="001D3CE7" w:rsidP="00F80C51">
            <w:pPr>
              <w:pStyle w:val="TAL"/>
            </w:pPr>
          </w:p>
        </w:tc>
        <w:tc>
          <w:tcPr>
            <w:tcW w:w="1700" w:type="dxa"/>
          </w:tcPr>
          <w:p w14:paraId="3DC36D12" w14:textId="77777777" w:rsidR="001D3CE7" w:rsidRPr="00EE7461" w:rsidRDefault="001D3CE7" w:rsidP="00F80C51">
            <w:pPr>
              <w:pStyle w:val="TAL"/>
            </w:pPr>
          </w:p>
        </w:tc>
        <w:tc>
          <w:tcPr>
            <w:tcW w:w="1245" w:type="dxa"/>
          </w:tcPr>
          <w:p w14:paraId="0D3C229C" w14:textId="77777777" w:rsidR="001D3CE7" w:rsidRPr="00EE7461" w:rsidRDefault="001D3CE7" w:rsidP="00F80C51">
            <w:pPr>
              <w:pStyle w:val="TAL"/>
              <w:rPr>
                <w:lang w:eastAsia="ja-JP"/>
              </w:rPr>
            </w:pPr>
          </w:p>
        </w:tc>
      </w:tr>
    </w:tbl>
    <w:p w14:paraId="79D83514" w14:textId="77777777" w:rsidR="001D3CE7" w:rsidRPr="00EE7461" w:rsidRDefault="001D3CE7" w:rsidP="001D3CE7"/>
    <w:p w14:paraId="767926FD" w14:textId="77777777" w:rsidR="001D3CE7" w:rsidRPr="00EE7461" w:rsidRDefault="001D3CE7" w:rsidP="001D3CE7">
      <w:pPr>
        <w:pStyle w:val="TH"/>
      </w:pPr>
      <w:r w:rsidRPr="00EE7461">
        <w:t xml:space="preserve">Table 6.2.2.1.2.1.4.3_1-5: </w:t>
      </w:r>
      <w:r w:rsidRPr="00EE746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3CE7" w:rsidRPr="00EE7461" w14:paraId="5BA70036" w14:textId="77777777" w:rsidTr="00F80C51">
        <w:tc>
          <w:tcPr>
            <w:tcW w:w="9747" w:type="dxa"/>
            <w:gridSpan w:val="4"/>
          </w:tcPr>
          <w:p w14:paraId="20D9B950" w14:textId="77777777" w:rsidR="001D3CE7" w:rsidRPr="00EE7461" w:rsidRDefault="001D3CE7" w:rsidP="00F80C51">
            <w:pPr>
              <w:pStyle w:val="TAH"/>
              <w:jc w:val="left"/>
              <w:rPr>
                <w:b w:val="0"/>
              </w:rPr>
            </w:pPr>
            <w:r w:rsidRPr="00EE7461">
              <w:rPr>
                <w:b w:val="0"/>
              </w:rPr>
              <w:t>Derivation Path: TS 38.508-1 [6], clause 4.6.2, Table 4.6.3-25</w:t>
            </w:r>
          </w:p>
        </w:tc>
      </w:tr>
      <w:tr w:rsidR="001D3CE7" w:rsidRPr="00EE7461" w14:paraId="0370D876" w14:textId="77777777" w:rsidTr="00F80C51">
        <w:tc>
          <w:tcPr>
            <w:tcW w:w="4535" w:type="dxa"/>
          </w:tcPr>
          <w:p w14:paraId="30C002C4" w14:textId="77777777" w:rsidR="001D3CE7" w:rsidRPr="00EE7461" w:rsidRDefault="001D3CE7" w:rsidP="00F80C51">
            <w:pPr>
              <w:pStyle w:val="TAH"/>
            </w:pPr>
            <w:r w:rsidRPr="00EE7461">
              <w:t>Information Element</w:t>
            </w:r>
          </w:p>
        </w:tc>
        <w:tc>
          <w:tcPr>
            <w:tcW w:w="2267" w:type="dxa"/>
          </w:tcPr>
          <w:p w14:paraId="5136E94D" w14:textId="77777777" w:rsidR="001D3CE7" w:rsidRPr="00EE7461" w:rsidRDefault="001D3CE7" w:rsidP="00F80C51">
            <w:pPr>
              <w:pStyle w:val="TAH"/>
            </w:pPr>
            <w:r w:rsidRPr="00EE7461">
              <w:t>Value/remark</w:t>
            </w:r>
          </w:p>
        </w:tc>
        <w:tc>
          <w:tcPr>
            <w:tcW w:w="1700" w:type="dxa"/>
          </w:tcPr>
          <w:p w14:paraId="42A10F7B" w14:textId="77777777" w:rsidR="001D3CE7" w:rsidRPr="00EE7461" w:rsidRDefault="001D3CE7" w:rsidP="00F80C51">
            <w:pPr>
              <w:pStyle w:val="TAH"/>
            </w:pPr>
            <w:r w:rsidRPr="00EE7461">
              <w:t>Comment</w:t>
            </w:r>
          </w:p>
        </w:tc>
        <w:tc>
          <w:tcPr>
            <w:tcW w:w="1245" w:type="dxa"/>
          </w:tcPr>
          <w:p w14:paraId="37DBB9BA" w14:textId="77777777" w:rsidR="001D3CE7" w:rsidRPr="00EE7461" w:rsidRDefault="001D3CE7" w:rsidP="00F80C51">
            <w:pPr>
              <w:pStyle w:val="TAH"/>
            </w:pPr>
            <w:r w:rsidRPr="00EE7461">
              <w:t>Condition</w:t>
            </w:r>
          </w:p>
        </w:tc>
      </w:tr>
      <w:tr w:rsidR="001D3CE7" w:rsidRPr="00EE7461" w14:paraId="535134A0" w14:textId="77777777" w:rsidTr="00F80C51">
        <w:tc>
          <w:tcPr>
            <w:tcW w:w="4535" w:type="dxa"/>
          </w:tcPr>
          <w:p w14:paraId="1B2CC9B6" w14:textId="77777777" w:rsidR="001D3CE7" w:rsidRPr="00EE7461" w:rsidRDefault="001D3CE7" w:rsidP="00F80C51">
            <w:pPr>
              <w:pStyle w:val="TAL"/>
            </w:pPr>
            <w:r w:rsidRPr="00EE7461">
              <w:t>nrOfAntennaPorts CHOICE {</w:t>
            </w:r>
          </w:p>
        </w:tc>
        <w:tc>
          <w:tcPr>
            <w:tcW w:w="2267" w:type="dxa"/>
          </w:tcPr>
          <w:p w14:paraId="2043105A" w14:textId="77777777" w:rsidR="001D3CE7" w:rsidRPr="00EE7461" w:rsidRDefault="001D3CE7" w:rsidP="00F80C51">
            <w:pPr>
              <w:pStyle w:val="TAL"/>
            </w:pPr>
          </w:p>
        </w:tc>
        <w:tc>
          <w:tcPr>
            <w:tcW w:w="1700" w:type="dxa"/>
          </w:tcPr>
          <w:p w14:paraId="47D7203D" w14:textId="77777777" w:rsidR="001D3CE7" w:rsidRPr="00EE7461" w:rsidRDefault="001D3CE7" w:rsidP="00F80C51">
            <w:pPr>
              <w:pStyle w:val="TAL"/>
            </w:pPr>
          </w:p>
        </w:tc>
        <w:tc>
          <w:tcPr>
            <w:tcW w:w="1245" w:type="dxa"/>
          </w:tcPr>
          <w:p w14:paraId="22FCB24F" w14:textId="77777777" w:rsidR="001D3CE7" w:rsidRPr="00EE7461" w:rsidRDefault="001D3CE7" w:rsidP="00F80C51">
            <w:pPr>
              <w:pStyle w:val="TAL"/>
            </w:pPr>
          </w:p>
        </w:tc>
      </w:tr>
      <w:tr w:rsidR="001D3CE7" w:rsidRPr="00EE7461" w14:paraId="261C49FF" w14:textId="77777777" w:rsidTr="00F80C51">
        <w:tc>
          <w:tcPr>
            <w:tcW w:w="4535" w:type="dxa"/>
          </w:tcPr>
          <w:p w14:paraId="6D5CB33E" w14:textId="77777777" w:rsidR="001D3CE7" w:rsidRPr="00EE7461" w:rsidRDefault="001D3CE7" w:rsidP="00F80C51">
            <w:pPr>
              <w:pStyle w:val="TAL"/>
            </w:pPr>
            <w:r w:rsidRPr="00EE7461">
              <w:t xml:space="preserve">  Two SEQUENCE {</w:t>
            </w:r>
          </w:p>
        </w:tc>
        <w:tc>
          <w:tcPr>
            <w:tcW w:w="2267" w:type="dxa"/>
          </w:tcPr>
          <w:p w14:paraId="1855388D" w14:textId="77777777" w:rsidR="001D3CE7" w:rsidRPr="00EE7461" w:rsidRDefault="001D3CE7" w:rsidP="00F80C51">
            <w:pPr>
              <w:pStyle w:val="TAL"/>
            </w:pPr>
          </w:p>
        </w:tc>
        <w:tc>
          <w:tcPr>
            <w:tcW w:w="1700" w:type="dxa"/>
          </w:tcPr>
          <w:p w14:paraId="186749C6" w14:textId="77777777" w:rsidR="001D3CE7" w:rsidRPr="00EE7461" w:rsidRDefault="001D3CE7" w:rsidP="00F80C51">
            <w:pPr>
              <w:pStyle w:val="TAL"/>
            </w:pPr>
          </w:p>
        </w:tc>
        <w:tc>
          <w:tcPr>
            <w:tcW w:w="1245" w:type="dxa"/>
          </w:tcPr>
          <w:p w14:paraId="4D85EE85" w14:textId="77777777" w:rsidR="001D3CE7" w:rsidRPr="00EE7461" w:rsidRDefault="001D3CE7" w:rsidP="00F80C51">
            <w:pPr>
              <w:pStyle w:val="TAL"/>
            </w:pPr>
          </w:p>
        </w:tc>
      </w:tr>
      <w:tr w:rsidR="001D3CE7" w:rsidRPr="00EE7461" w14:paraId="79742B40" w14:textId="77777777" w:rsidTr="00F80C51">
        <w:tc>
          <w:tcPr>
            <w:tcW w:w="4535" w:type="dxa"/>
          </w:tcPr>
          <w:p w14:paraId="264F81C6" w14:textId="77777777" w:rsidR="001D3CE7" w:rsidRPr="00EE7461" w:rsidRDefault="001D3CE7" w:rsidP="00F80C51">
            <w:pPr>
              <w:pStyle w:val="TAL"/>
            </w:pPr>
            <w:r w:rsidRPr="00EE7461">
              <w:t xml:space="preserve">    twoTX-CodebookSubsetRestriction</w:t>
            </w:r>
          </w:p>
        </w:tc>
        <w:tc>
          <w:tcPr>
            <w:tcW w:w="2267" w:type="dxa"/>
          </w:tcPr>
          <w:p w14:paraId="53323D01" w14:textId="77777777" w:rsidR="001D3CE7" w:rsidRPr="00EE7461" w:rsidRDefault="001D3CE7" w:rsidP="00F80C51">
            <w:pPr>
              <w:pStyle w:val="TAL"/>
            </w:pPr>
            <w:r w:rsidRPr="00EE7461">
              <w:t>000001</w:t>
            </w:r>
          </w:p>
        </w:tc>
        <w:tc>
          <w:tcPr>
            <w:tcW w:w="1700" w:type="dxa"/>
          </w:tcPr>
          <w:p w14:paraId="495B326B" w14:textId="77777777" w:rsidR="001D3CE7" w:rsidRPr="00EE7461" w:rsidRDefault="001D3CE7" w:rsidP="00F80C51">
            <w:pPr>
              <w:pStyle w:val="TAL"/>
            </w:pPr>
          </w:p>
        </w:tc>
        <w:tc>
          <w:tcPr>
            <w:tcW w:w="1245" w:type="dxa"/>
          </w:tcPr>
          <w:p w14:paraId="4AAA11A8" w14:textId="77777777" w:rsidR="001D3CE7" w:rsidRPr="00EE7461" w:rsidRDefault="001D3CE7" w:rsidP="00F80C51">
            <w:pPr>
              <w:pStyle w:val="TAL"/>
            </w:pPr>
          </w:p>
        </w:tc>
      </w:tr>
      <w:tr w:rsidR="001D3CE7" w:rsidRPr="00EE7461" w14:paraId="703C75C5" w14:textId="77777777" w:rsidTr="00F80C51">
        <w:tc>
          <w:tcPr>
            <w:tcW w:w="4535" w:type="dxa"/>
          </w:tcPr>
          <w:p w14:paraId="78AC328E" w14:textId="77777777" w:rsidR="001D3CE7" w:rsidRPr="00EE7461" w:rsidRDefault="001D3CE7" w:rsidP="00F80C51">
            <w:pPr>
              <w:pStyle w:val="TAL"/>
            </w:pPr>
            <w:r w:rsidRPr="00EE7461">
              <w:t xml:space="preserve">  }</w:t>
            </w:r>
          </w:p>
        </w:tc>
        <w:tc>
          <w:tcPr>
            <w:tcW w:w="2267" w:type="dxa"/>
          </w:tcPr>
          <w:p w14:paraId="011C589E" w14:textId="77777777" w:rsidR="001D3CE7" w:rsidRPr="00EE7461" w:rsidRDefault="001D3CE7" w:rsidP="00F80C51">
            <w:pPr>
              <w:pStyle w:val="TAL"/>
            </w:pPr>
          </w:p>
        </w:tc>
        <w:tc>
          <w:tcPr>
            <w:tcW w:w="1700" w:type="dxa"/>
          </w:tcPr>
          <w:p w14:paraId="37804F95" w14:textId="77777777" w:rsidR="001D3CE7" w:rsidRPr="00EE7461" w:rsidRDefault="001D3CE7" w:rsidP="00F80C51">
            <w:pPr>
              <w:pStyle w:val="TAL"/>
            </w:pPr>
          </w:p>
        </w:tc>
        <w:tc>
          <w:tcPr>
            <w:tcW w:w="1245" w:type="dxa"/>
          </w:tcPr>
          <w:p w14:paraId="5079EB15" w14:textId="77777777" w:rsidR="001D3CE7" w:rsidRPr="00EE7461" w:rsidRDefault="001D3CE7" w:rsidP="00F80C51">
            <w:pPr>
              <w:pStyle w:val="TAL"/>
            </w:pPr>
          </w:p>
        </w:tc>
      </w:tr>
      <w:tr w:rsidR="001D3CE7" w:rsidRPr="00EE7461" w14:paraId="3FB72234" w14:textId="77777777" w:rsidTr="00F80C51">
        <w:tc>
          <w:tcPr>
            <w:tcW w:w="4535" w:type="dxa"/>
          </w:tcPr>
          <w:p w14:paraId="5A7EEB0B" w14:textId="77777777" w:rsidR="001D3CE7" w:rsidRPr="00EE7461" w:rsidRDefault="001D3CE7" w:rsidP="00F80C51">
            <w:pPr>
              <w:pStyle w:val="TAL"/>
            </w:pPr>
            <w:r w:rsidRPr="00EE7461">
              <w:t>}</w:t>
            </w:r>
          </w:p>
        </w:tc>
        <w:tc>
          <w:tcPr>
            <w:tcW w:w="2267" w:type="dxa"/>
          </w:tcPr>
          <w:p w14:paraId="520BF52A" w14:textId="77777777" w:rsidR="001D3CE7" w:rsidRPr="00EE7461" w:rsidRDefault="001D3CE7" w:rsidP="00F80C51">
            <w:pPr>
              <w:pStyle w:val="TAL"/>
            </w:pPr>
          </w:p>
        </w:tc>
        <w:tc>
          <w:tcPr>
            <w:tcW w:w="1700" w:type="dxa"/>
          </w:tcPr>
          <w:p w14:paraId="2FC922E0" w14:textId="77777777" w:rsidR="001D3CE7" w:rsidRPr="00EE7461" w:rsidRDefault="001D3CE7" w:rsidP="00F80C51">
            <w:pPr>
              <w:pStyle w:val="TAL"/>
            </w:pPr>
          </w:p>
        </w:tc>
        <w:tc>
          <w:tcPr>
            <w:tcW w:w="1245" w:type="dxa"/>
          </w:tcPr>
          <w:p w14:paraId="524BC450" w14:textId="77777777" w:rsidR="001D3CE7" w:rsidRPr="00EE7461" w:rsidRDefault="001D3CE7" w:rsidP="00F80C51">
            <w:pPr>
              <w:pStyle w:val="TAL"/>
              <w:rPr>
                <w:lang w:eastAsia="ja-JP"/>
              </w:rPr>
            </w:pPr>
          </w:p>
        </w:tc>
      </w:tr>
      <w:tr w:rsidR="001D3CE7" w:rsidRPr="00EE7461" w14:paraId="4A0FF8C3" w14:textId="77777777" w:rsidTr="00F80C51">
        <w:tc>
          <w:tcPr>
            <w:tcW w:w="4535" w:type="dxa"/>
          </w:tcPr>
          <w:p w14:paraId="6FA8095E" w14:textId="77777777" w:rsidR="001D3CE7" w:rsidRPr="00EE7461" w:rsidRDefault="001D3CE7" w:rsidP="00F80C51">
            <w:pPr>
              <w:pStyle w:val="TAL"/>
            </w:pPr>
            <w:r w:rsidRPr="00EE7461">
              <w:t>typeI-SinglePanel-ri-Restriction</w:t>
            </w:r>
          </w:p>
        </w:tc>
        <w:tc>
          <w:tcPr>
            <w:tcW w:w="2267" w:type="dxa"/>
          </w:tcPr>
          <w:p w14:paraId="1C7C4B3E" w14:textId="77777777" w:rsidR="001D3CE7" w:rsidRPr="00EE7461" w:rsidRDefault="001D3CE7" w:rsidP="00F80C51">
            <w:pPr>
              <w:pStyle w:val="TAL"/>
            </w:pPr>
            <w:r w:rsidRPr="00EE7461">
              <w:rPr>
                <w:lang w:eastAsia="ja-JP"/>
              </w:rPr>
              <w:t>11111111</w:t>
            </w:r>
          </w:p>
        </w:tc>
        <w:tc>
          <w:tcPr>
            <w:tcW w:w="1700" w:type="dxa"/>
          </w:tcPr>
          <w:p w14:paraId="675F592C" w14:textId="77777777" w:rsidR="001D3CE7" w:rsidRPr="00EE7461" w:rsidRDefault="001D3CE7" w:rsidP="00F80C51">
            <w:pPr>
              <w:pStyle w:val="TAL"/>
            </w:pPr>
          </w:p>
        </w:tc>
        <w:tc>
          <w:tcPr>
            <w:tcW w:w="1245" w:type="dxa"/>
          </w:tcPr>
          <w:p w14:paraId="4FECCA0B" w14:textId="77777777" w:rsidR="001D3CE7" w:rsidRPr="00EE7461" w:rsidRDefault="001D3CE7" w:rsidP="00F80C51">
            <w:pPr>
              <w:pStyle w:val="TAL"/>
              <w:rPr>
                <w:lang w:eastAsia="ja-JP"/>
              </w:rPr>
            </w:pPr>
          </w:p>
        </w:tc>
      </w:tr>
    </w:tbl>
    <w:p w14:paraId="61C738D7" w14:textId="77777777" w:rsidR="001D3CE7" w:rsidRPr="00EE7461" w:rsidRDefault="001D3CE7" w:rsidP="001D3CE7"/>
    <w:p w14:paraId="32DC6E71" w14:textId="77777777" w:rsidR="001D3CE7" w:rsidRPr="00EE7461" w:rsidRDefault="001D3CE7" w:rsidP="001D3CE7">
      <w:pPr>
        <w:pStyle w:val="TH"/>
      </w:pPr>
      <w:r w:rsidRPr="00EE7461">
        <w:t>Table 6.2.2.1.2.1.4.3_1-6: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3CE7" w:rsidRPr="00EE7461" w14:paraId="1D2A3753" w14:textId="77777777" w:rsidTr="00F80C51">
        <w:tc>
          <w:tcPr>
            <w:tcW w:w="9747" w:type="dxa"/>
            <w:gridSpan w:val="4"/>
          </w:tcPr>
          <w:p w14:paraId="4D85B2D3" w14:textId="77777777" w:rsidR="001D3CE7" w:rsidRPr="00EE7461" w:rsidRDefault="001D3CE7" w:rsidP="00F80C51">
            <w:pPr>
              <w:pStyle w:val="TAH"/>
              <w:jc w:val="left"/>
              <w:rPr>
                <w:b w:val="0"/>
              </w:rPr>
            </w:pPr>
            <w:r w:rsidRPr="00EE7461">
              <w:rPr>
                <w:b w:val="0"/>
              </w:rPr>
              <w:t>Derivation Path: TS 38.508-1 [6], clause 4.6.3, Table 4.6.3-39</w:t>
            </w:r>
          </w:p>
        </w:tc>
      </w:tr>
      <w:tr w:rsidR="001D3CE7" w:rsidRPr="00EE7461" w14:paraId="4BA97D89" w14:textId="77777777" w:rsidTr="00F80C51">
        <w:tc>
          <w:tcPr>
            <w:tcW w:w="4535" w:type="dxa"/>
          </w:tcPr>
          <w:p w14:paraId="7799297D" w14:textId="77777777" w:rsidR="001D3CE7" w:rsidRPr="00EE7461" w:rsidRDefault="001D3CE7" w:rsidP="00F80C51">
            <w:pPr>
              <w:pStyle w:val="TAH"/>
            </w:pPr>
            <w:r w:rsidRPr="00EE7461">
              <w:t>Information Element</w:t>
            </w:r>
          </w:p>
        </w:tc>
        <w:tc>
          <w:tcPr>
            <w:tcW w:w="2267" w:type="dxa"/>
          </w:tcPr>
          <w:p w14:paraId="49D9A568" w14:textId="77777777" w:rsidR="001D3CE7" w:rsidRPr="00EE7461" w:rsidRDefault="001D3CE7" w:rsidP="00F80C51">
            <w:pPr>
              <w:pStyle w:val="TAH"/>
            </w:pPr>
            <w:r w:rsidRPr="00EE7461">
              <w:t>Value/remark</w:t>
            </w:r>
          </w:p>
        </w:tc>
        <w:tc>
          <w:tcPr>
            <w:tcW w:w="1700" w:type="dxa"/>
          </w:tcPr>
          <w:p w14:paraId="3DAB7081" w14:textId="77777777" w:rsidR="001D3CE7" w:rsidRPr="00EE7461" w:rsidRDefault="001D3CE7" w:rsidP="00F80C51">
            <w:pPr>
              <w:pStyle w:val="TAH"/>
            </w:pPr>
            <w:r w:rsidRPr="00EE7461">
              <w:t>Comment</w:t>
            </w:r>
          </w:p>
        </w:tc>
        <w:tc>
          <w:tcPr>
            <w:tcW w:w="1245" w:type="dxa"/>
          </w:tcPr>
          <w:p w14:paraId="7507EA03" w14:textId="77777777" w:rsidR="001D3CE7" w:rsidRPr="00EE7461" w:rsidRDefault="001D3CE7" w:rsidP="00F80C51">
            <w:pPr>
              <w:pStyle w:val="TAH"/>
            </w:pPr>
            <w:r w:rsidRPr="00EE7461">
              <w:t>Condition</w:t>
            </w:r>
          </w:p>
        </w:tc>
      </w:tr>
      <w:tr w:rsidR="001D3CE7" w:rsidRPr="00EE7461" w14:paraId="41EC3684" w14:textId="77777777" w:rsidTr="00F80C51">
        <w:tc>
          <w:tcPr>
            <w:tcW w:w="4535" w:type="dxa"/>
          </w:tcPr>
          <w:p w14:paraId="4041C1C4" w14:textId="77777777" w:rsidR="001D3CE7" w:rsidRPr="00EE7461" w:rsidRDefault="001D3CE7" w:rsidP="00F80C51">
            <w:pPr>
              <w:pStyle w:val="TAL"/>
            </w:pPr>
            <w:r w:rsidRPr="00EE7461">
              <w:t xml:space="preserve">  reportConfigType CHOICE {</w:t>
            </w:r>
          </w:p>
        </w:tc>
        <w:tc>
          <w:tcPr>
            <w:tcW w:w="2267" w:type="dxa"/>
          </w:tcPr>
          <w:p w14:paraId="35B3639B" w14:textId="77777777" w:rsidR="001D3CE7" w:rsidRPr="00EE7461" w:rsidRDefault="001D3CE7" w:rsidP="00F80C51">
            <w:pPr>
              <w:pStyle w:val="TAL"/>
            </w:pPr>
          </w:p>
        </w:tc>
        <w:tc>
          <w:tcPr>
            <w:tcW w:w="1700" w:type="dxa"/>
          </w:tcPr>
          <w:p w14:paraId="3E00FE43" w14:textId="77777777" w:rsidR="001D3CE7" w:rsidRPr="00EE7461" w:rsidRDefault="001D3CE7" w:rsidP="00F80C51">
            <w:pPr>
              <w:pStyle w:val="TAL"/>
            </w:pPr>
          </w:p>
        </w:tc>
        <w:tc>
          <w:tcPr>
            <w:tcW w:w="1245" w:type="dxa"/>
          </w:tcPr>
          <w:p w14:paraId="472718B8" w14:textId="77777777" w:rsidR="001D3CE7" w:rsidRPr="00EE7461" w:rsidRDefault="001D3CE7" w:rsidP="00F80C51">
            <w:pPr>
              <w:pStyle w:val="TAL"/>
            </w:pPr>
          </w:p>
        </w:tc>
      </w:tr>
      <w:tr w:rsidR="001D3CE7" w:rsidRPr="00EE7461" w14:paraId="7CEEA2BF" w14:textId="77777777" w:rsidTr="00F80C51">
        <w:tc>
          <w:tcPr>
            <w:tcW w:w="4535" w:type="dxa"/>
          </w:tcPr>
          <w:p w14:paraId="1DF44078" w14:textId="77777777" w:rsidR="001D3CE7" w:rsidRPr="00EE7461" w:rsidRDefault="001D3CE7" w:rsidP="00F80C51">
            <w:pPr>
              <w:pStyle w:val="TAL"/>
            </w:pPr>
            <w:r w:rsidRPr="00EE7461">
              <w:t xml:space="preserve">     periodic SEQUENCE {</w:t>
            </w:r>
          </w:p>
        </w:tc>
        <w:tc>
          <w:tcPr>
            <w:tcW w:w="2267" w:type="dxa"/>
          </w:tcPr>
          <w:p w14:paraId="3E59FF41" w14:textId="77777777" w:rsidR="001D3CE7" w:rsidRPr="00EE7461" w:rsidRDefault="001D3CE7" w:rsidP="00F80C51">
            <w:pPr>
              <w:pStyle w:val="TAL"/>
            </w:pPr>
          </w:p>
        </w:tc>
        <w:tc>
          <w:tcPr>
            <w:tcW w:w="1700" w:type="dxa"/>
          </w:tcPr>
          <w:p w14:paraId="1DA23B47" w14:textId="77777777" w:rsidR="001D3CE7" w:rsidRPr="00EE7461" w:rsidRDefault="001D3CE7" w:rsidP="00F80C51">
            <w:pPr>
              <w:pStyle w:val="TAL"/>
            </w:pPr>
          </w:p>
        </w:tc>
        <w:tc>
          <w:tcPr>
            <w:tcW w:w="1245" w:type="dxa"/>
          </w:tcPr>
          <w:p w14:paraId="73C8E463" w14:textId="77777777" w:rsidR="001D3CE7" w:rsidRPr="00EE7461" w:rsidRDefault="001D3CE7" w:rsidP="00F80C51">
            <w:pPr>
              <w:pStyle w:val="TAL"/>
            </w:pPr>
          </w:p>
        </w:tc>
      </w:tr>
      <w:tr w:rsidR="001D3CE7" w:rsidRPr="00EE7461" w14:paraId="63418347" w14:textId="77777777" w:rsidTr="00F80C51">
        <w:tc>
          <w:tcPr>
            <w:tcW w:w="4535" w:type="dxa"/>
          </w:tcPr>
          <w:p w14:paraId="69E67218" w14:textId="77777777" w:rsidR="001D3CE7" w:rsidRPr="00EE7461" w:rsidRDefault="001D3CE7" w:rsidP="00F80C51">
            <w:pPr>
              <w:pStyle w:val="TAL"/>
            </w:pPr>
            <w:r w:rsidRPr="00EE7461">
              <w:t xml:space="preserve">        reportSlotConfig</w:t>
            </w:r>
          </w:p>
        </w:tc>
        <w:tc>
          <w:tcPr>
            <w:tcW w:w="2267" w:type="dxa"/>
          </w:tcPr>
          <w:p w14:paraId="48B3F489" w14:textId="77777777" w:rsidR="001D3CE7" w:rsidRPr="00EE7461" w:rsidRDefault="001D3CE7" w:rsidP="00F80C51">
            <w:pPr>
              <w:pStyle w:val="TAL"/>
            </w:pPr>
            <w:r w:rsidRPr="00EE7461">
              <w:t>CSI-ReportPeriodicityAndOffset</w:t>
            </w:r>
          </w:p>
        </w:tc>
        <w:tc>
          <w:tcPr>
            <w:tcW w:w="1700" w:type="dxa"/>
          </w:tcPr>
          <w:p w14:paraId="3AB9023D" w14:textId="77777777" w:rsidR="001D3CE7" w:rsidRPr="00EE7461" w:rsidRDefault="001D3CE7" w:rsidP="00F80C51">
            <w:pPr>
              <w:pStyle w:val="TAL"/>
            </w:pPr>
          </w:p>
        </w:tc>
        <w:tc>
          <w:tcPr>
            <w:tcW w:w="1245" w:type="dxa"/>
          </w:tcPr>
          <w:p w14:paraId="6697A929" w14:textId="77777777" w:rsidR="001D3CE7" w:rsidRPr="00EE7461" w:rsidRDefault="001D3CE7" w:rsidP="00F80C51">
            <w:pPr>
              <w:pStyle w:val="TAL"/>
              <w:rPr>
                <w:lang w:eastAsia="ja-JP"/>
              </w:rPr>
            </w:pPr>
          </w:p>
        </w:tc>
      </w:tr>
      <w:tr w:rsidR="001D3CE7" w:rsidRPr="00EE7461" w14:paraId="5C1A4188" w14:textId="77777777" w:rsidTr="00F80C51">
        <w:tc>
          <w:tcPr>
            <w:tcW w:w="4535" w:type="dxa"/>
          </w:tcPr>
          <w:p w14:paraId="63561E85" w14:textId="77777777" w:rsidR="001D3CE7" w:rsidRPr="00EE7461" w:rsidRDefault="001D3CE7" w:rsidP="00F80C51">
            <w:pPr>
              <w:pStyle w:val="TAL"/>
            </w:pPr>
            <w:r w:rsidRPr="00EE7461">
              <w:t xml:space="preserve">        pucch-CSI-ResourceList</w:t>
            </w:r>
          </w:p>
        </w:tc>
        <w:tc>
          <w:tcPr>
            <w:tcW w:w="2267" w:type="dxa"/>
          </w:tcPr>
          <w:p w14:paraId="79DDCB73" w14:textId="77777777" w:rsidR="001D3CE7" w:rsidRPr="00EE7461" w:rsidRDefault="001D3CE7" w:rsidP="00F80C51">
            <w:pPr>
              <w:pStyle w:val="TAL"/>
            </w:pPr>
            <w:r w:rsidRPr="00EE7461">
              <w:t>PUCCH-CSI-Resource</w:t>
            </w:r>
          </w:p>
        </w:tc>
        <w:tc>
          <w:tcPr>
            <w:tcW w:w="1700" w:type="dxa"/>
          </w:tcPr>
          <w:p w14:paraId="4CD2F3A3" w14:textId="77777777" w:rsidR="001D3CE7" w:rsidRPr="00EE7461" w:rsidRDefault="001D3CE7" w:rsidP="00F80C51">
            <w:pPr>
              <w:pStyle w:val="TAL"/>
            </w:pPr>
          </w:p>
        </w:tc>
        <w:tc>
          <w:tcPr>
            <w:tcW w:w="1245" w:type="dxa"/>
          </w:tcPr>
          <w:p w14:paraId="53D98D9A" w14:textId="77777777" w:rsidR="001D3CE7" w:rsidRPr="00EE7461" w:rsidRDefault="001D3CE7" w:rsidP="00F80C51">
            <w:pPr>
              <w:pStyle w:val="TAL"/>
              <w:rPr>
                <w:lang w:eastAsia="ja-JP"/>
              </w:rPr>
            </w:pPr>
          </w:p>
        </w:tc>
      </w:tr>
      <w:tr w:rsidR="001D3CE7" w:rsidRPr="00EE7461" w14:paraId="0ED39A78" w14:textId="77777777" w:rsidTr="00F80C51">
        <w:tc>
          <w:tcPr>
            <w:tcW w:w="4535" w:type="dxa"/>
          </w:tcPr>
          <w:p w14:paraId="7650F085" w14:textId="77777777" w:rsidR="001D3CE7" w:rsidRPr="00EE7461" w:rsidRDefault="001D3CE7" w:rsidP="00F80C51">
            <w:pPr>
              <w:pStyle w:val="TAL"/>
            </w:pPr>
            <w:r w:rsidRPr="00EE7461">
              <w:t xml:space="preserve">     }</w:t>
            </w:r>
          </w:p>
        </w:tc>
        <w:tc>
          <w:tcPr>
            <w:tcW w:w="2267" w:type="dxa"/>
          </w:tcPr>
          <w:p w14:paraId="1A2810A9" w14:textId="77777777" w:rsidR="001D3CE7" w:rsidRPr="00EE7461" w:rsidRDefault="001D3CE7" w:rsidP="00F80C51">
            <w:pPr>
              <w:pStyle w:val="TAL"/>
            </w:pPr>
          </w:p>
        </w:tc>
        <w:tc>
          <w:tcPr>
            <w:tcW w:w="1700" w:type="dxa"/>
          </w:tcPr>
          <w:p w14:paraId="0E13DE11" w14:textId="77777777" w:rsidR="001D3CE7" w:rsidRPr="00EE7461" w:rsidRDefault="001D3CE7" w:rsidP="00F80C51">
            <w:pPr>
              <w:pStyle w:val="TAL"/>
            </w:pPr>
          </w:p>
        </w:tc>
        <w:tc>
          <w:tcPr>
            <w:tcW w:w="1245" w:type="dxa"/>
          </w:tcPr>
          <w:p w14:paraId="2B3AEE45" w14:textId="77777777" w:rsidR="001D3CE7" w:rsidRPr="00EE7461" w:rsidRDefault="001D3CE7" w:rsidP="00F80C51">
            <w:pPr>
              <w:pStyle w:val="TAL"/>
              <w:rPr>
                <w:lang w:eastAsia="ja-JP"/>
              </w:rPr>
            </w:pPr>
          </w:p>
        </w:tc>
      </w:tr>
      <w:tr w:rsidR="001D3CE7" w:rsidRPr="00EE7461" w14:paraId="6D407750" w14:textId="77777777" w:rsidTr="00F80C51">
        <w:tc>
          <w:tcPr>
            <w:tcW w:w="4535" w:type="dxa"/>
          </w:tcPr>
          <w:p w14:paraId="66D9B96B" w14:textId="77777777" w:rsidR="001D3CE7" w:rsidRPr="00EE7461" w:rsidRDefault="001D3CE7" w:rsidP="00F80C51">
            <w:pPr>
              <w:pStyle w:val="TAL"/>
            </w:pPr>
            <w:r w:rsidRPr="00EE7461">
              <w:t xml:space="preserve">  reportFreqConfiguration SEQUENCE {</w:t>
            </w:r>
          </w:p>
        </w:tc>
        <w:tc>
          <w:tcPr>
            <w:tcW w:w="2267" w:type="dxa"/>
          </w:tcPr>
          <w:p w14:paraId="49AB372E" w14:textId="77777777" w:rsidR="001D3CE7" w:rsidRPr="00EE7461" w:rsidRDefault="001D3CE7" w:rsidP="00F80C51">
            <w:pPr>
              <w:pStyle w:val="TAL"/>
            </w:pPr>
          </w:p>
        </w:tc>
        <w:tc>
          <w:tcPr>
            <w:tcW w:w="1700" w:type="dxa"/>
          </w:tcPr>
          <w:p w14:paraId="4870BC79" w14:textId="77777777" w:rsidR="001D3CE7" w:rsidRPr="00EE7461" w:rsidRDefault="001D3CE7" w:rsidP="00F80C51">
            <w:pPr>
              <w:pStyle w:val="TAL"/>
            </w:pPr>
          </w:p>
        </w:tc>
        <w:tc>
          <w:tcPr>
            <w:tcW w:w="1245" w:type="dxa"/>
          </w:tcPr>
          <w:p w14:paraId="27FB42DA" w14:textId="77777777" w:rsidR="001D3CE7" w:rsidRPr="00EE7461" w:rsidRDefault="001D3CE7" w:rsidP="00F80C51">
            <w:pPr>
              <w:pStyle w:val="TAL"/>
              <w:rPr>
                <w:lang w:eastAsia="ja-JP"/>
              </w:rPr>
            </w:pPr>
          </w:p>
        </w:tc>
      </w:tr>
      <w:tr w:rsidR="001D3CE7" w:rsidRPr="00EE7461" w14:paraId="62A1912D" w14:textId="77777777" w:rsidTr="00F80C51">
        <w:tc>
          <w:tcPr>
            <w:tcW w:w="4535" w:type="dxa"/>
          </w:tcPr>
          <w:p w14:paraId="5D2E3B43" w14:textId="77777777" w:rsidR="001D3CE7" w:rsidRPr="00EE7461" w:rsidRDefault="001D3CE7" w:rsidP="00F80C51">
            <w:pPr>
              <w:pStyle w:val="TAL"/>
            </w:pPr>
            <w:r w:rsidRPr="00EE7461">
              <w:t xml:space="preserve">     csi-ReportingBand CHOICE {</w:t>
            </w:r>
          </w:p>
        </w:tc>
        <w:tc>
          <w:tcPr>
            <w:tcW w:w="2267" w:type="dxa"/>
          </w:tcPr>
          <w:p w14:paraId="51A45547" w14:textId="77777777" w:rsidR="001D3CE7" w:rsidRPr="00EE7461" w:rsidRDefault="001D3CE7" w:rsidP="00F80C51">
            <w:pPr>
              <w:pStyle w:val="TAL"/>
            </w:pPr>
          </w:p>
        </w:tc>
        <w:tc>
          <w:tcPr>
            <w:tcW w:w="1700" w:type="dxa"/>
          </w:tcPr>
          <w:p w14:paraId="286859C3" w14:textId="77777777" w:rsidR="001D3CE7" w:rsidRPr="00EE7461" w:rsidRDefault="001D3CE7" w:rsidP="00F80C51">
            <w:pPr>
              <w:pStyle w:val="TAL"/>
            </w:pPr>
          </w:p>
        </w:tc>
        <w:tc>
          <w:tcPr>
            <w:tcW w:w="1245" w:type="dxa"/>
          </w:tcPr>
          <w:p w14:paraId="464866EE" w14:textId="77777777" w:rsidR="001D3CE7" w:rsidRPr="00EE7461" w:rsidRDefault="001D3CE7" w:rsidP="00F80C51">
            <w:pPr>
              <w:pStyle w:val="TAL"/>
              <w:rPr>
                <w:lang w:eastAsia="ja-JP"/>
              </w:rPr>
            </w:pPr>
          </w:p>
        </w:tc>
      </w:tr>
      <w:tr w:rsidR="001D3CE7" w:rsidRPr="00EE7461" w14:paraId="7045DA9F" w14:textId="77777777" w:rsidTr="00F80C51">
        <w:tc>
          <w:tcPr>
            <w:tcW w:w="4535" w:type="dxa"/>
          </w:tcPr>
          <w:p w14:paraId="6B4B4795" w14:textId="77777777" w:rsidR="001D3CE7" w:rsidRPr="00EE7461" w:rsidRDefault="001D3CE7" w:rsidP="00F80C51">
            <w:pPr>
              <w:pStyle w:val="TAL"/>
            </w:pPr>
            <w:r w:rsidRPr="00EE7461">
              <w:t xml:space="preserve">        subbands7</w:t>
            </w:r>
          </w:p>
        </w:tc>
        <w:tc>
          <w:tcPr>
            <w:tcW w:w="2267" w:type="dxa"/>
          </w:tcPr>
          <w:p w14:paraId="42060FF9" w14:textId="77777777" w:rsidR="001D3CE7" w:rsidRPr="00EE7461" w:rsidRDefault="001D3CE7" w:rsidP="00F80C51">
            <w:pPr>
              <w:pStyle w:val="TAL"/>
            </w:pPr>
            <w:r w:rsidRPr="00EE7461">
              <w:t>1111111</w:t>
            </w:r>
          </w:p>
        </w:tc>
        <w:tc>
          <w:tcPr>
            <w:tcW w:w="1700" w:type="dxa"/>
          </w:tcPr>
          <w:p w14:paraId="7D9F8C35" w14:textId="77777777" w:rsidR="001D3CE7" w:rsidRPr="00EE7461" w:rsidRDefault="001D3CE7" w:rsidP="00F80C51">
            <w:pPr>
              <w:pStyle w:val="TAL"/>
            </w:pPr>
          </w:p>
        </w:tc>
        <w:tc>
          <w:tcPr>
            <w:tcW w:w="1245" w:type="dxa"/>
          </w:tcPr>
          <w:p w14:paraId="6CD2DBC4" w14:textId="77777777" w:rsidR="001D3CE7" w:rsidRPr="00EE7461" w:rsidRDefault="001D3CE7" w:rsidP="00F80C51">
            <w:pPr>
              <w:pStyle w:val="TAL"/>
              <w:rPr>
                <w:lang w:eastAsia="ja-JP"/>
              </w:rPr>
            </w:pPr>
          </w:p>
        </w:tc>
      </w:tr>
      <w:tr w:rsidR="001D3CE7" w:rsidRPr="00EE7461" w14:paraId="7C56338E" w14:textId="77777777" w:rsidTr="00F80C51">
        <w:tc>
          <w:tcPr>
            <w:tcW w:w="4535" w:type="dxa"/>
          </w:tcPr>
          <w:p w14:paraId="42E0FFAC" w14:textId="77777777" w:rsidR="001D3CE7" w:rsidRPr="00EE7461" w:rsidRDefault="001D3CE7" w:rsidP="00F80C51">
            <w:pPr>
              <w:pStyle w:val="TAL"/>
            </w:pPr>
            <w:r w:rsidRPr="00EE7461">
              <w:t xml:space="preserve">     }</w:t>
            </w:r>
          </w:p>
        </w:tc>
        <w:tc>
          <w:tcPr>
            <w:tcW w:w="2267" w:type="dxa"/>
          </w:tcPr>
          <w:p w14:paraId="4CBD3157" w14:textId="77777777" w:rsidR="001D3CE7" w:rsidRPr="00EE7461" w:rsidRDefault="001D3CE7" w:rsidP="00F80C51">
            <w:pPr>
              <w:pStyle w:val="TAL"/>
            </w:pPr>
          </w:p>
        </w:tc>
        <w:tc>
          <w:tcPr>
            <w:tcW w:w="1700" w:type="dxa"/>
          </w:tcPr>
          <w:p w14:paraId="111AB7DE" w14:textId="77777777" w:rsidR="001D3CE7" w:rsidRPr="00EE7461" w:rsidRDefault="001D3CE7" w:rsidP="00F80C51">
            <w:pPr>
              <w:pStyle w:val="TAL"/>
            </w:pPr>
          </w:p>
        </w:tc>
        <w:tc>
          <w:tcPr>
            <w:tcW w:w="1245" w:type="dxa"/>
          </w:tcPr>
          <w:p w14:paraId="490C6A48" w14:textId="77777777" w:rsidR="001D3CE7" w:rsidRPr="00EE7461" w:rsidRDefault="001D3CE7" w:rsidP="00F80C51">
            <w:pPr>
              <w:pStyle w:val="TAL"/>
              <w:rPr>
                <w:lang w:eastAsia="ja-JP"/>
              </w:rPr>
            </w:pPr>
          </w:p>
        </w:tc>
      </w:tr>
      <w:tr w:rsidR="001D3CE7" w:rsidRPr="00EE7461" w14:paraId="02F0045A" w14:textId="77777777" w:rsidTr="00F80C51">
        <w:tc>
          <w:tcPr>
            <w:tcW w:w="4535" w:type="dxa"/>
          </w:tcPr>
          <w:p w14:paraId="1204C1E7" w14:textId="77777777" w:rsidR="001D3CE7" w:rsidRPr="00EE7461" w:rsidRDefault="001D3CE7" w:rsidP="00F80C51">
            <w:pPr>
              <w:pStyle w:val="TAL"/>
            </w:pPr>
            <w:r w:rsidRPr="00EE7461">
              <w:t xml:space="preserve">  }</w:t>
            </w:r>
          </w:p>
        </w:tc>
        <w:tc>
          <w:tcPr>
            <w:tcW w:w="2267" w:type="dxa"/>
          </w:tcPr>
          <w:p w14:paraId="5B8F835F" w14:textId="77777777" w:rsidR="001D3CE7" w:rsidRPr="00EE7461" w:rsidRDefault="001D3CE7" w:rsidP="00F80C51">
            <w:pPr>
              <w:pStyle w:val="TAL"/>
            </w:pPr>
          </w:p>
        </w:tc>
        <w:tc>
          <w:tcPr>
            <w:tcW w:w="1700" w:type="dxa"/>
          </w:tcPr>
          <w:p w14:paraId="2BAFC627" w14:textId="77777777" w:rsidR="001D3CE7" w:rsidRPr="00EE7461" w:rsidRDefault="001D3CE7" w:rsidP="00F80C51">
            <w:pPr>
              <w:pStyle w:val="TAL"/>
            </w:pPr>
          </w:p>
        </w:tc>
        <w:tc>
          <w:tcPr>
            <w:tcW w:w="1245" w:type="dxa"/>
          </w:tcPr>
          <w:p w14:paraId="11519C90" w14:textId="77777777" w:rsidR="001D3CE7" w:rsidRPr="00EE7461" w:rsidRDefault="001D3CE7" w:rsidP="00F80C51">
            <w:pPr>
              <w:pStyle w:val="TAL"/>
              <w:rPr>
                <w:lang w:eastAsia="ja-JP"/>
              </w:rPr>
            </w:pPr>
          </w:p>
        </w:tc>
      </w:tr>
      <w:tr w:rsidR="001D3CE7" w:rsidRPr="00EE7461" w14:paraId="088DBDC6" w14:textId="77777777" w:rsidTr="00F80C51">
        <w:tc>
          <w:tcPr>
            <w:tcW w:w="4535" w:type="dxa"/>
          </w:tcPr>
          <w:p w14:paraId="4CE3A179" w14:textId="77777777" w:rsidR="001D3CE7" w:rsidRPr="00EE7461" w:rsidRDefault="001D3CE7" w:rsidP="00F80C51">
            <w:pPr>
              <w:pStyle w:val="TAL"/>
            </w:pPr>
            <w:r w:rsidRPr="00EE7461">
              <w:t xml:space="preserve">  subbandSize</w:t>
            </w:r>
          </w:p>
        </w:tc>
        <w:tc>
          <w:tcPr>
            <w:tcW w:w="2267" w:type="dxa"/>
          </w:tcPr>
          <w:p w14:paraId="53B68250" w14:textId="77777777" w:rsidR="001D3CE7" w:rsidRPr="00EE7461" w:rsidRDefault="001D3CE7" w:rsidP="00F80C51">
            <w:pPr>
              <w:pStyle w:val="TAL"/>
            </w:pPr>
            <w:r w:rsidRPr="00EE7461">
              <w:t>value2</w:t>
            </w:r>
          </w:p>
        </w:tc>
        <w:tc>
          <w:tcPr>
            <w:tcW w:w="1700" w:type="dxa"/>
          </w:tcPr>
          <w:p w14:paraId="1BB2225D" w14:textId="77777777" w:rsidR="001D3CE7" w:rsidRPr="00EE7461" w:rsidRDefault="001D3CE7" w:rsidP="00F80C51">
            <w:pPr>
              <w:pStyle w:val="TAL"/>
            </w:pPr>
          </w:p>
        </w:tc>
        <w:tc>
          <w:tcPr>
            <w:tcW w:w="1245" w:type="dxa"/>
          </w:tcPr>
          <w:p w14:paraId="1BDD0176" w14:textId="77777777" w:rsidR="001D3CE7" w:rsidRPr="00EE7461" w:rsidRDefault="001D3CE7" w:rsidP="00F80C51">
            <w:pPr>
              <w:pStyle w:val="TAL"/>
              <w:rPr>
                <w:lang w:eastAsia="ja-JP"/>
              </w:rPr>
            </w:pPr>
          </w:p>
        </w:tc>
      </w:tr>
      <w:tr w:rsidR="001D3CE7" w:rsidRPr="00EE7461" w14:paraId="56873C70" w14:textId="77777777" w:rsidTr="00F80C51">
        <w:tc>
          <w:tcPr>
            <w:tcW w:w="4535" w:type="dxa"/>
          </w:tcPr>
          <w:p w14:paraId="40B6075B" w14:textId="77777777" w:rsidR="001D3CE7" w:rsidRPr="00EE7461" w:rsidRDefault="001D3CE7" w:rsidP="00F80C51">
            <w:pPr>
              <w:pStyle w:val="TAL"/>
            </w:pPr>
          </w:p>
        </w:tc>
        <w:tc>
          <w:tcPr>
            <w:tcW w:w="2267" w:type="dxa"/>
          </w:tcPr>
          <w:p w14:paraId="22451144" w14:textId="77777777" w:rsidR="001D3CE7" w:rsidRPr="00EE7461" w:rsidRDefault="001D3CE7" w:rsidP="00F80C51">
            <w:pPr>
              <w:pStyle w:val="TAL"/>
            </w:pPr>
          </w:p>
        </w:tc>
        <w:tc>
          <w:tcPr>
            <w:tcW w:w="1700" w:type="dxa"/>
          </w:tcPr>
          <w:p w14:paraId="4EB4240F" w14:textId="77777777" w:rsidR="001D3CE7" w:rsidRPr="00EE7461" w:rsidRDefault="001D3CE7" w:rsidP="00F80C51">
            <w:pPr>
              <w:pStyle w:val="TAL"/>
            </w:pPr>
          </w:p>
        </w:tc>
        <w:tc>
          <w:tcPr>
            <w:tcW w:w="1245" w:type="dxa"/>
          </w:tcPr>
          <w:p w14:paraId="6FD842CA" w14:textId="77777777" w:rsidR="001D3CE7" w:rsidRPr="00EE7461" w:rsidRDefault="001D3CE7" w:rsidP="00F80C51">
            <w:pPr>
              <w:pStyle w:val="TAL"/>
              <w:rPr>
                <w:lang w:eastAsia="ja-JP"/>
              </w:rPr>
            </w:pPr>
          </w:p>
        </w:tc>
      </w:tr>
      <w:tr w:rsidR="001D3CE7" w:rsidRPr="00EE7461" w14:paraId="3F11D82C" w14:textId="77777777" w:rsidTr="00F80C51">
        <w:tc>
          <w:tcPr>
            <w:tcW w:w="4535" w:type="dxa"/>
          </w:tcPr>
          <w:p w14:paraId="1D2674AC" w14:textId="77777777" w:rsidR="001D3CE7" w:rsidRPr="00EE7461" w:rsidRDefault="001D3CE7" w:rsidP="00F80C51">
            <w:pPr>
              <w:pStyle w:val="TAL"/>
            </w:pPr>
          </w:p>
        </w:tc>
        <w:tc>
          <w:tcPr>
            <w:tcW w:w="2267" w:type="dxa"/>
          </w:tcPr>
          <w:p w14:paraId="6756B81C" w14:textId="77777777" w:rsidR="001D3CE7" w:rsidRPr="00EE7461" w:rsidRDefault="001D3CE7" w:rsidP="00F80C51">
            <w:pPr>
              <w:pStyle w:val="TAL"/>
            </w:pPr>
          </w:p>
        </w:tc>
        <w:tc>
          <w:tcPr>
            <w:tcW w:w="1700" w:type="dxa"/>
          </w:tcPr>
          <w:p w14:paraId="04E1EAE9" w14:textId="77777777" w:rsidR="001D3CE7" w:rsidRPr="00EE7461" w:rsidRDefault="001D3CE7" w:rsidP="00F80C51">
            <w:pPr>
              <w:pStyle w:val="TAL"/>
            </w:pPr>
          </w:p>
        </w:tc>
        <w:tc>
          <w:tcPr>
            <w:tcW w:w="1245" w:type="dxa"/>
          </w:tcPr>
          <w:p w14:paraId="69FD8CDD" w14:textId="77777777" w:rsidR="001D3CE7" w:rsidRPr="00EE7461" w:rsidRDefault="001D3CE7" w:rsidP="00F80C51">
            <w:pPr>
              <w:pStyle w:val="TAL"/>
              <w:rPr>
                <w:lang w:eastAsia="ja-JP"/>
              </w:rPr>
            </w:pPr>
          </w:p>
        </w:tc>
      </w:tr>
      <w:tr w:rsidR="001D3CE7" w:rsidRPr="00EE7461" w14:paraId="6BF6F393" w14:textId="77777777" w:rsidTr="00F80C51">
        <w:tc>
          <w:tcPr>
            <w:tcW w:w="4535" w:type="dxa"/>
          </w:tcPr>
          <w:p w14:paraId="2A9EDA51" w14:textId="77777777" w:rsidR="001D3CE7" w:rsidRPr="00EE7461" w:rsidRDefault="001D3CE7" w:rsidP="00F80C51">
            <w:pPr>
              <w:pStyle w:val="TAL"/>
            </w:pPr>
          </w:p>
        </w:tc>
        <w:tc>
          <w:tcPr>
            <w:tcW w:w="2267" w:type="dxa"/>
          </w:tcPr>
          <w:p w14:paraId="2B2A1019" w14:textId="77777777" w:rsidR="001D3CE7" w:rsidRPr="00EE7461" w:rsidRDefault="001D3CE7" w:rsidP="00F80C51">
            <w:pPr>
              <w:pStyle w:val="TAL"/>
            </w:pPr>
          </w:p>
        </w:tc>
        <w:tc>
          <w:tcPr>
            <w:tcW w:w="1700" w:type="dxa"/>
          </w:tcPr>
          <w:p w14:paraId="07B84B2E" w14:textId="77777777" w:rsidR="001D3CE7" w:rsidRPr="00EE7461" w:rsidRDefault="001D3CE7" w:rsidP="00F80C51">
            <w:pPr>
              <w:pStyle w:val="TAL"/>
            </w:pPr>
          </w:p>
        </w:tc>
        <w:tc>
          <w:tcPr>
            <w:tcW w:w="1245" w:type="dxa"/>
          </w:tcPr>
          <w:p w14:paraId="4428CAC0" w14:textId="77777777" w:rsidR="001D3CE7" w:rsidRPr="00EE7461" w:rsidRDefault="001D3CE7" w:rsidP="00F80C51">
            <w:pPr>
              <w:pStyle w:val="TAL"/>
              <w:rPr>
                <w:lang w:eastAsia="ja-JP"/>
              </w:rPr>
            </w:pPr>
          </w:p>
        </w:tc>
      </w:tr>
      <w:tr w:rsidR="001D3CE7" w:rsidRPr="00EE7461" w14:paraId="30B52C63" w14:textId="77777777" w:rsidTr="00F80C51">
        <w:tc>
          <w:tcPr>
            <w:tcW w:w="4535" w:type="dxa"/>
          </w:tcPr>
          <w:p w14:paraId="7BEB47B5" w14:textId="77777777" w:rsidR="001D3CE7" w:rsidRPr="00EE7461" w:rsidRDefault="001D3CE7" w:rsidP="00F80C51">
            <w:pPr>
              <w:pStyle w:val="TAL"/>
            </w:pPr>
            <w:r w:rsidRPr="00EE7461">
              <w:t>}</w:t>
            </w:r>
          </w:p>
        </w:tc>
        <w:tc>
          <w:tcPr>
            <w:tcW w:w="2267" w:type="dxa"/>
          </w:tcPr>
          <w:p w14:paraId="0C2AEDF5" w14:textId="77777777" w:rsidR="001D3CE7" w:rsidRPr="00EE7461" w:rsidRDefault="001D3CE7" w:rsidP="00F80C51">
            <w:pPr>
              <w:pStyle w:val="TAL"/>
            </w:pPr>
          </w:p>
        </w:tc>
        <w:tc>
          <w:tcPr>
            <w:tcW w:w="1700" w:type="dxa"/>
          </w:tcPr>
          <w:p w14:paraId="65F78593" w14:textId="77777777" w:rsidR="001D3CE7" w:rsidRPr="00EE7461" w:rsidRDefault="001D3CE7" w:rsidP="00F80C51">
            <w:pPr>
              <w:pStyle w:val="TAL"/>
            </w:pPr>
          </w:p>
        </w:tc>
        <w:tc>
          <w:tcPr>
            <w:tcW w:w="1245" w:type="dxa"/>
          </w:tcPr>
          <w:p w14:paraId="63CC53BC" w14:textId="77777777" w:rsidR="001D3CE7" w:rsidRPr="00EE7461" w:rsidRDefault="001D3CE7" w:rsidP="00F80C51">
            <w:pPr>
              <w:pStyle w:val="TAL"/>
              <w:rPr>
                <w:lang w:eastAsia="ja-JP"/>
              </w:rPr>
            </w:pPr>
          </w:p>
        </w:tc>
      </w:tr>
    </w:tbl>
    <w:p w14:paraId="3174AAAE" w14:textId="77777777" w:rsidR="001D3CE7" w:rsidRPr="00EE7461" w:rsidRDefault="001D3CE7" w:rsidP="001D3CE7"/>
    <w:p w14:paraId="63C4B172" w14:textId="77777777" w:rsidR="001D3CE7" w:rsidRPr="00EE7461" w:rsidRDefault="001D3CE7" w:rsidP="001D3CE7">
      <w:pPr>
        <w:pStyle w:val="H6"/>
      </w:pPr>
      <w:r w:rsidRPr="00EE7461">
        <w:t>6.2.2.1.2.1.4.3_2</w:t>
      </w:r>
      <w:r w:rsidRPr="00EE7461">
        <w:tab/>
        <w:t>Message exceptions for NSA</w:t>
      </w:r>
    </w:p>
    <w:p w14:paraId="0BD85342" w14:textId="77777777" w:rsidR="001D3CE7" w:rsidRPr="00EE7461" w:rsidRDefault="001D3CE7" w:rsidP="001D3CE7">
      <w:r w:rsidRPr="00EE7461">
        <w:t>Same as in 6.2.2.1.2.1.4.3_1.</w:t>
      </w:r>
    </w:p>
    <w:p w14:paraId="04FED396" w14:textId="77777777" w:rsidR="001D3CE7" w:rsidRPr="00EE7461" w:rsidRDefault="001D3CE7" w:rsidP="001D3CE7">
      <w:pPr>
        <w:pStyle w:val="H6"/>
      </w:pPr>
      <w:r w:rsidRPr="00EE7461">
        <w:t>6.2.2.1.2.1.5</w:t>
      </w:r>
      <w:r w:rsidRPr="00EE7461">
        <w:tab/>
        <w:t>Test requirement</w:t>
      </w:r>
    </w:p>
    <w:p w14:paraId="3F07D558" w14:textId="77777777" w:rsidR="001D3CE7" w:rsidRPr="00EE7461" w:rsidRDefault="001D3CE7" w:rsidP="001D3CE7">
      <w:r w:rsidRPr="00EE7461">
        <w:t>The pass/fail decision is as specified in the test procedure in clause 6.2.2.1.2.1.4.2.</w:t>
      </w:r>
    </w:p>
    <w:p w14:paraId="2A905F1F" w14:textId="77777777" w:rsidR="001D3CE7" w:rsidRPr="00EE7461" w:rsidRDefault="001D3CE7" w:rsidP="001D3CE7">
      <w:pPr>
        <w:pStyle w:val="TH"/>
        <w:rPr>
          <w:lang w:eastAsia="zh-CN"/>
        </w:rPr>
      </w:pPr>
      <w:r w:rsidRPr="00EE7461">
        <w:rPr>
          <w:lang w:eastAsia="x-none"/>
        </w:rPr>
        <w:t xml:space="preserve">Table 6.2.2.1.2.1.5-1: </w:t>
      </w:r>
      <w:r w:rsidRPr="00EE7461">
        <w:rPr>
          <w:lang w:eastAsia="zh-CN"/>
        </w:rPr>
        <w:t xml:space="preserve">Wideband </w:t>
      </w:r>
      <w:r w:rsidRPr="00EE7461">
        <w:rPr>
          <w:lang w:eastAsia="x-none"/>
        </w:rPr>
        <w:t>CQI reporting test</w:t>
      </w:r>
      <w:r w:rsidRPr="00EE7461">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D3CE7" w:rsidRPr="00EE7461" w14:paraId="4B267F20"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9DED0B" w14:textId="77777777" w:rsidR="001D3CE7" w:rsidRPr="00EE7461" w:rsidRDefault="001D3CE7" w:rsidP="00F80C51">
            <w:pPr>
              <w:keepNext/>
              <w:keepLines/>
              <w:spacing w:after="0"/>
              <w:jc w:val="center"/>
              <w:rPr>
                <w:rFonts w:ascii="Arial" w:hAnsi="Arial"/>
                <w:b/>
                <w:sz w:val="18"/>
              </w:rPr>
            </w:pPr>
            <w:r w:rsidRPr="00EE746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9BB575" w14:textId="77777777" w:rsidR="001D3CE7" w:rsidRPr="00EE7461" w:rsidRDefault="001D3CE7" w:rsidP="00F80C51">
            <w:pPr>
              <w:keepNext/>
              <w:keepLines/>
              <w:spacing w:after="0"/>
              <w:jc w:val="center"/>
              <w:rPr>
                <w:rFonts w:ascii="Arial" w:hAnsi="Arial"/>
                <w:b/>
                <w:sz w:val="18"/>
              </w:rPr>
            </w:pPr>
            <w:r w:rsidRPr="00EE746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88D2A16" w14:textId="77777777" w:rsidR="001D3CE7" w:rsidRPr="00EE7461" w:rsidRDefault="001D3CE7" w:rsidP="00F80C51">
            <w:pPr>
              <w:keepNext/>
              <w:keepLines/>
              <w:spacing w:after="0"/>
              <w:jc w:val="center"/>
              <w:rPr>
                <w:rFonts w:ascii="Arial" w:hAnsi="Arial"/>
                <w:b/>
                <w:sz w:val="18"/>
              </w:rPr>
            </w:pPr>
            <w:r w:rsidRPr="00EE7461">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A946D01" w14:textId="77777777" w:rsidR="001D3CE7" w:rsidRPr="00EE7461" w:rsidRDefault="001D3CE7" w:rsidP="00F80C51">
            <w:pPr>
              <w:keepNext/>
              <w:keepLines/>
              <w:spacing w:after="0"/>
              <w:jc w:val="center"/>
              <w:rPr>
                <w:rFonts w:ascii="Arial" w:eastAsia="SimSun" w:hAnsi="Arial"/>
                <w:b/>
                <w:sz w:val="18"/>
                <w:lang w:eastAsia="zh-CN"/>
              </w:rPr>
            </w:pPr>
            <w:r w:rsidRPr="00EE7461">
              <w:rPr>
                <w:rFonts w:ascii="Arial" w:eastAsia="SimSun" w:hAnsi="Arial"/>
                <w:b/>
                <w:sz w:val="18"/>
                <w:lang w:eastAsia="zh-CN"/>
              </w:rPr>
              <w:t>Test 2</w:t>
            </w:r>
          </w:p>
        </w:tc>
      </w:tr>
      <w:tr w:rsidR="001D3CE7" w:rsidRPr="00EE7461" w14:paraId="205689BE"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E7DE92"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5248C0"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BDD30E"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10</w:t>
            </w:r>
          </w:p>
        </w:tc>
      </w:tr>
      <w:tr w:rsidR="001D3CE7" w:rsidRPr="00EE7461" w14:paraId="33609C7C"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EF06B4"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E10893" w14:textId="77777777" w:rsidR="001D3CE7" w:rsidRPr="00EE7461" w:rsidRDefault="001D3CE7" w:rsidP="00F80C51">
            <w:pPr>
              <w:keepNext/>
              <w:keepLines/>
              <w:spacing w:after="0"/>
              <w:jc w:val="center"/>
              <w:rPr>
                <w:rFonts w:ascii="Arial" w:eastAsia="SimSun" w:hAnsi="Arial"/>
                <w:sz w:val="18"/>
              </w:rPr>
            </w:pPr>
            <w:r w:rsidRPr="00EE7461">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2B96E"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rPr>
              <w:t>15</w:t>
            </w:r>
          </w:p>
        </w:tc>
      </w:tr>
      <w:tr w:rsidR="001D3CE7" w:rsidRPr="00EE7461" w14:paraId="7E64A624"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600DA0"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F77F07"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D10975"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FDD</w:t>
            </w:r>
          </w:p>
        </w:tc>
      </w:tr>
      <w:tr w:rsidR="001D3CE7" w:rsidRPr="00EE7461" w14:paraId="72489E09"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46AEB5" w14:textId="77777777" w:rsidR="001D3CE7" w:rsidRPr="00EE7461" w:rsidRDefault="001D3CE7" w:rsidP="00F80C51">
            <w:pPr>
              <w:keepNext/>
              <w:keepLines/>
              <w:spacing w:after="0"/>
              <w:rPr>
                <w:rFonts w:ascii="Arial" w:eastAsia="SimSun" w:hAnsi="Arial"/>
                <w:sz w:val="18"/>
              </w:rPr>
            </w:pPr>
            <w:r w:rsidRPr="00EE7461">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A94ADF"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9A9FCE4"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1957934B"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4FBA5D44"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3B98DC4F"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13</w:t>
            </w:r>
          </w:p>
        </w:tc>
      </w:tr>
      <w:tr w:rsidR="001D3CE7" w:rsidRPr="00EE7461" w14:paraId="4BF54886"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E3A937"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6DF9D30"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E1E18" w14:textId="77777777" w:rsidR="001D3CE7" w:rsidRPr="00EE7461" w:rsidRDefault="001D3CE7" w:rsidP="00F80C51">
            <w:pPr>
              <w:keepNext/>
              <w:keepLines/>
              <w:spacing w:after="0"/>
              <w:jc w:val="center"/>
              <w:rPr>
                <w:rFonts w:ascii="Arial" w:hAnsi="Arial"/>
                <w:sz w:val="18"/>
                <w:lang w:eastAsia="zh-CN"/>
              </w:rPr>
            </w:pPr>
            <w:r w:rsidRPr="00EE7461">
              <w:rPr>
                <w:rFonts w:ascii="Arial" w:eastAsia="SimSun" w:hAnsi="Arial"/>
                <w:sz w:val="18"/>
                <w:lang w:eastAsia="zh-CN"/>
              </w:rPr>
              <w:t>TDLA30-5</w:t>
            </w:r>
          </w:p>
        </w:tc>
      </w:tr>
      <w:tr w:rsidR="001D3CE7" w:rsidRPr="00EE7461" w14:paraId="112F1B7B"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134D"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AAD238D"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39A300"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 xml:space="preserve">2×2 </w:t>
            </w:r>
          </w:p>
        </w:tc>
      </w:tr>
      <w:tr w:rsidR="001D3CE7" w:rsidRPr="00EE7461" w14:paraId="766B55D3"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3E077D" w14:textId="77777777" w:rsidR="001D3CE7" w:rsidRPr="00EE7461" w:rsidRDefault="001D3CE7" w:rsidP="00F80C51">
            <w:pPr>
              <w:keepNext/>
              <w:keepLines/>
              <w:spacing w:after="0"/>
              <w:rPr>
                <w:rFonts w:ascii="Arial" w:eastAsia="SimSun" w:hAnsi="Arial"/>
                <w:sz w:val="18"/>
              </w:rPr>
            </w:pPr>
            <w:r w:rsidRPr="00EE7461">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1B21D08"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06E7C" w14:textId="77777777" w:rsidR="001D3CE7" w:rsidRPr="00EE7461" w:rsidRDefault="001D3CE7" w:rsidP="00F80C51">
            <w:pPr>
              <w:keepNext/>
              <w:keepLines/>
              <w:spacing w:after="0"/>
              <w:jc w:val="center"/>
              <w:rPr>
                <w:rFonts w:ascii="Arial" w:eastAsia="SimSun" w:hAnsi="Arial"/>
                <w:sz w:val="18"/>
              </w:rPr>
            </w:pPr>
            <w:r w:rsidRPr="00EE7461">
              <w:rPr>
                <w:rFonts w:ascii="Arial" w:eastAsia="SimSun" w:hAnsi="Arial" w:cs="Arial"/>
                <w:sz w:val="18"/>
                <w:lang w:eastAsia="zh-CN"/>
              </w:rPr>
              <w:t>ULA high</w:t>
            </w:r>
          </w:p>
        </w:tc>
      </w:tr>
      <w:tr w:rsidR="001D3CE7" w:rsidRPr="00EE7461" w14:paraId="19B4161B"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C87B23"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C28AE61"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68FB5"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rPr>
              <w:t xml:space="preserve">As specified in </w:t>
            </w:r>
            <w:r w:rsidRPr="00EE7461">
              <w:rPr>
                <w:rFonts w:ascii="Arial" w:eastAsia="SimSun" w:hAnsi="Arial"/>
                <w:sz w:val="18"/>
                <w:lang w:eastAsia="zh-CN"/>
              </w:rPr>
              <w:t>Annex B.4.1</w:t>
            </w:r>
          </w:p>
        </w:tc>
      </w:tr>
      <w:tr w:rsidR="001D3CE7" w:rsidRPr="00EE7461" w14:paraId="65EE1F21" w14:textId="77777777" w:rsidTr="00F80C51">
        <w:trPr>
          <w:trHeight w:val="70"/>
        </w:trPr>
        <w:tc>
          <w:tcPr>
            <w:tcW w:w="1556" w:type="dxa"/>
            <w:vMerge w:val="restart"/>
            <w:tcBorders>
              <w:top w:val="single" w:sz="4" w:space="0" w:color="auto"/>
              <w:left w:val="single" w:sz="4" w:space="0" w:color="auto"/>
              <w:right w:val="single" w:sz="4" w:space="0" w:color="auto"/>
            </w:tcBorders>
            <w:vAlign w:val="center"/>
            <w:hideMark/>
          </w:tcPr>
          <w:p w14:paraId="2CC0CD52"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918F83"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A3B94CB"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C8017D"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Periodic</w:t>
            </w:r>
          </w:p>
        </w:tc>
      </w:tr>
      <w:tr w:rsidR="001D3CE7" w:rsidRPr="00EE7461" w14:paraId="312149E2" w14:textId="77777777" w:rsidTr="00F80C51">
        <w:trPr>
          <w:trHeight w:val="70"/>
        </w:trPr>
        <w:tc>
          <w:tcPr>
            <w:tcW w:w="1556" w:type="dxa"/>
            <w:vMerge/>
            <w:tcBorders>
              <w:left w:val="single" w:sz="4" w:space="0" w:color="auto"/>
              <w:right w:val="single" w:sz="4" w:space="0" w:color="auto"/>
            </w:tcBorders>
            <w:vAlign w:val="center"/>
            <w:hideMark/>
          </w:tcPr>
          <w:p w14:paraId="7B2D259A"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088560"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7F1743C"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052321"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4</w:t>
            </w:r>
          </w:p>
        </w:tc>
      </w:tr>
      <w:tr w:rsidR="001D3CE7" w:rsidRPr="00EE7461" w14:paraId="45F72273" w14:textId="77777777" w:rsidTr="00F80C51">
        <w:trPr>
          <w:trHeight w:val="70"/>
        </w:trPr>
        <w:tc>
          <w:tcPr>
            <w:tcW w:w="1556" w:type="dxa"/>
            <w:vMerge/>
            <w:tcBorders>
              <w:left w:val="single" w:sz="4" w:space="0" w:color="auto"/>
              <w:right w:val="single" w:sz="4" w:space="0" w:color="auto"/>
            </w:tcBorders>
            <w:vAlign w:val="center"/>
            <w:hideMark/>
          </w:tcPr>
          <w:p w14:paraId="651C32F9"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DC6C6D"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384FA3"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40957"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FD-CDM2</w:t>
            </w:r>
          </w:p>
        </w:tc>
      </w:tr>
      <w:tr w:rsidR="001D3CE7" w:rsidRPr="00EE7461" w14:paraId="7467361A" w14:textId="77777777" w:rsidTr="00F80C51">
        <w:trPr>
          <w:trHeight w:val="70"/>
        </w:trPr>
        <w:tc>
          <w:tcPr>
            <w:tcW w:w="1556" w:type="dxa"/>
            <w:vMerge/>
            <w:tcBorders>
              <w:left w:val="single" w:sz="4" w:space="0" w:color="auto"/>
              <w:right w:val="single" w:sz="4" w:space="0" w:color="auto"/>
            </w:tcBorders>
            <w:vAlign w:val="center"/>
            <w:hideMark/>
          </w:tcPr>
          <w:p w14:paraId="34F1796F"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CC6121"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B7059A"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5EE440" w14:textId="77777777" w:rsidR="001D3CE7" w:rsidRPr="00EE7461" w:rsidRDefault="001D3CE7" w:rsidP="00F80C51">
            <w:pPr>
              <w:keepNext/>
              <w:keepLines/>
              <w:spacing w:after="0"/>
              <w:jc w:val="center"/>
              <w:rPr>
                <w:rFonts w:ascii="Arial" w:hAnsi="Arial"/>
                <w:sz w:val="18"/>
              </w:rPr>
            </w:pPr>
            <w:r w:rsidRPr="00EE7461">
              <w:rPr>
                <w:rFonts w:ascii="Arial" w:hAnsi="Arial"/>
                <w:sz w:val="18"/>
              </w:rPr>
              <w:t>1</w:t>
            </w:r>
          </w:p>
        </w:tc>
      </w:tr>
      <w:tr w:rsidR="001D3CE7" w:rsidRPr="00EE7461" w14:paraId="3B0A2A6A" w14:textId="77777777" w:rsidTr="00F80C51">
        <w:trPr>
          <w:trHeight w:val="70"/>
        </w:trPr>
        <w:tc>
          <w:tcPr>
            <w:tcW w:w="1556" w:type="dxa"/>
            <w:vMerge/>
            <w:tcBorders>
              <w:left w:val="single" w:sz="4" w:space="0" w:color="auto"/>
              <w:right w:val="single" w:sz="4" w:space="0" w:color="auto"/>
            </w:tcBorders>
            <w:vAlign w:val="center"/>
            <w:hideMark/>
          </w:tcPr>
          <w:p w14:paraId="36936EE5"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120CF3"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87A43D" w14:textId="77777777" w:rsidR="001D3CE7" w:rsidRPr="00EE7461" w:rsidRDefault="001D3CE7" w:rsidP="00F80C51">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48975"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Row 5,4</w:t>
            </w:r>
          </w:p>
        </w:tc>
      </w:tr>
      <w:tr w:rsidR="001D3CE7" w:rsidRPr="00EE7461" w14:paraId="28DA9883" w14:textId="77777777" w:rsidTr="00F80C51">
        <w:trPr>
          <w:trHeight w:val="70"/>
        </w:trPr>
        <w:tc>
          <w:tcPr>
            <w:tcW w:w="1556" w:type="dxa"/>
            <w:vMerge/>
            <w:tcBorders>
              <w:left w:val="single" w:sz="4" w:space="0" w:color="auto"/>
              <w:right w:val="single" w:sz="4" w:space="0" w:color="auto"/>
            </w:tcBorders>
            <w:vAlign w:val="center"/>
            <w:hideMark/>
          </w:tcPr>
          <w:p w14:paraId="100A0757"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C85E7B"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DD98A3"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553BF"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9</w:t>
            </w:r>
          </w:p>
        </w:tc>
      </w:tr>
      <w:tr w:rsidR="001D3CE7" w:rsidRPr="00EE7461" w14:paraId="01427AB1" w14:textId="77777777" w:rsidTr="00F80C51">
        <w:trPr>
          <w:trHeight w:val="70"/>
        </w:trPr>
        <w:tc>
          <w:tcPr>
            <w:tcW w:w="1556" w:type="dxa"/>
            <w:vMerge/>
            <w:tcBorders>
              <w:left w:val="single" w:sz="4" w:space="0" w:color="auto"/>
              <w:bottom w:val="single" w:sz="4" w:space="0" w:color="auto"/>
              <w:right w:val="single" w:sz="4" w:space="0" w:color="auto"/>
            </w:tcBorders>
            <w:vAlign w:val="center"/>
            <w:hideMark/>
          </w:tcPr>
          <w:p w14:paraId="65199B86" w14:textId="77777777" w:rsidR="001D3CE7" w:rsidRPr="00EE7461" w:rsidRDefault="001D3CE7" w:rsidP="00F80C51">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2705DE4"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CSI-RS</w:t>
            </w:r>
          </w:p>
          <w:p w14:paraId="4BCEB11E"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36DBC11" w14:textId="77777777" w:rsidR="001D3CE7" w:rsidRPr="00EE7461" w:rsidRDefault="001D3CE7" w:rsidP="00F80C51">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4AECB"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5/1</w:t>
            </w:r>
          </w:p>
        </w:tc>
      </w:tr>
      <w:tr w:rsidR="001D3CE7" w:rsidRPr="00EE7461" w14:paraId="5075810C" w14:textId="77777777" w:rsidTr="00F80C51">
        <w:trPr>
          <w:trHeight w:val="70"/>
        </w:trPr>
        <w:tc>
          <w:tcPr>
            <w:tcW w:w="1556" w:type="dxa"/>
            <w:vMerge w:val="restart"/>
            <w:tcBorders>
              <w:top w:val="single" w:sz="4" w:space="0" w:color="auto"/>
              <w:left w:val="single" w:sz="4" w:space="0" w:color="auto"/>
              <w:right w:val="single" w:sz="4" w:space="0" w:color="auto"/>
            </w:tcBorders>
            <w:vAlign w:val="center"/>
            <w:hideMark/>
          </w:tcPr>
          <w:p w14:paraId="6E697CB7"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E25CF5"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A151EB7"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4801AF"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Periodic</w:t>
            </w:r>
          </w:p>
        </w:tc>
      </w:tr>
      <w:tr w:rsidR="001D3CE7" w:rsidRPr="00EE7461" w14:paraId="335CE45E" w14:textId="77777777" w:rsidTr="00F80C51">
        <w:trPr>
          <w:trHeight w:val="70"/>
        </w:trPr>
        <w:tc>
          <w:tcPr>
            <w:tcW w:w="1556" w:type="dxa"/>
            <w:vMerge/>
            <w:tcBorders>
              <w:left w:val="single" w:sz="4" w:space="0" w:color="auto"/>
              <w:right w:val="single" w:sz="4" w:space="0" w:color="auto"/>
            </w:tcBorders>
            <w:vAlign w:val="center"/>
          </w:tcPr>
          <w:p w14:paraId="46E48778"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2DE5D4"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D6CAB0"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2A7F28" w14:textId="77777777" w:rsidR="001D3CE7" w:rsidRPr="00EE7461" w:rsidRDefault="001D3CE7" w:rsidP="00F80C51">
            <w:pPr>
              <w:keepNext/>
              <w:keepLines/>
              <w:spacing w:after="0"/>
              <w:jc w:val="center"/>
              <w:rPr>
                <w:rFonts w:ascii="Arial" w:eastAsia="SimSun" w:hAnsi="Arial"/>
                <w:sz w:val="18"/>
              </w:rPr>
            </w:pPr>
            <w:r w:rsidRPr="00EE7461">
              <w:rPr>
                <w:rFonts w:ascii="Arial" w:eastAsia="SimSun" w:hAnsi="Arial"/>
                <w:sz w:val="18"/>
                <w:lang w:eastAsia="zh-CN"/>
              </w:rPr>
              <w:t>2</w:t>
            </w:r>
          </w:p>
        </w:tc>
      </w:tr>
      <w:tr w:rsidR="001D3CE7" w:rsidRPr="00EE7461" w14:paraId="4E7E61ED" w14:textId="77777777" w:rsidTr="00F80C51">
        <w:trPr>
          <w:trHeight w:val="70"/>
        </w:trPr>
        <w:tc>
          <w:tcPr>
            <w:tcW w:w="1556" w:type="dxa"/>
            <w:vMerge/>
            <w:tcBorders>
              <w:left w:val="single" w:sz="4" w:space="0" w:color="auto"/>
              <w:right w:val="single" w:sz="4" w:space="0" w:color="auto"/>
            </w:tcBorders>
            <w:vAlign w:val="center"/>
            <w:hideMark/>
          </w:tcPr>
          <w:p w14:paraId="0DB1C4E4"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B2808"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9BA681"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4F7669"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FD-CDM2</w:t>
            </w:r>
          </w:p>
        </w:tc>
      </w:tr>
      <w:tr w:rsidR="001D3CE7" w:rsidRPr="00EE7461" w14:paraId="0EA048CC" w14:textId="77777777" w:rsidTr="00F80C51">
        <w:trPr>
          <w:trHeight w:val="70"/>
        </w:trPr>
        <w:tc>
          <w:tcPr>
            <w:tcW w:w="1556" w:type="dxa"/>
            <w:vMerge/>
            <w:tcBorders>
              <w:left w:val="single" w:sz="4" w:space="0" w:color="auto"/>
              <w:right w:val="single" w:sz="4" w:space="0" w:color="auto"/>
            </w:tcBorders>
            <w:vAlign w:val="center"/>
            <w:hideMark/>
          </w:tcPr>
          <w:p w14:paraId="617F9B62"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78FA15"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1EDEA7"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50A394" w14:textId="77777777" w:rsidR="001D3CE7" w:rsidRPr="00EE7461" w:rsidRDefault="001D3CE7" w:rsidP="00F80C51">
            <w:pPr>
              <w:keepNext/>
              <w:keepLines/>
              <w:spacing w:after="0"/>
              <w:jc w:val="center"/>
              <w:rPr>
                <w:rFonts w:ascii="Arial" w:hAnsi="Arial"/>
                <w:sz w:val="18"/>
              </w:rPr>
            </w:pPr>
            <w:r w:rsidRPr="00EE7461">
              <w:rPr>
                <w:rFonts w:ascii="Arial" w:hAnsi="Arial"/>
                <w:sz w:val="18"/>
              </w:rPr>
              <w:t>1</w:t>
            </w:r>
          </w:p>
        </w:tc>
      </w:tr>
      <w:tr w:rsidR="001D3CE7" w:rsidRPr="00EE7461" w14:paraId="7B010103" w14:textId="77777777" w:rsidTr="00F80C51">
        <w:trPr>
          <w:trHeight w:val="70"/>
        </w:trPr>
        <w:tc>
          <w:tcPr>
            <w:tcW w:w="1556" w:type="dxa"/>
            <w:vMerge/>
            <w:tcBorders>
              <w:left w:val="single" w:sz="4" w:space="0" w:color="auto"/>
              <w:right w:val="single" w:sz="4" w:space="0" w:color="auto"/>
            </w:tcBorders>
            <w:vAlign w:val="center"/>
            <w:hideMark/>
          </w:tcPr>
          <w:p w14:paraId="36158078" w14:textId="77777777" w:rsidR="001D3CE7" w:rsidRPr="00EE7461" w:rsidRDefault="001D3CE7" w:rsidP="00F80C51">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EE4492"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CC99218"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682B4"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lang w:eastAsia="zh-CN"/>
              </w:rPr>
              <w:t>Row 3,(6,-)</w:t>
            </w:r>
          </w:p>
        </w:tc>
      </w:tr>
      <w:tr w:rsidR="001D3CE7" w:rsidRPr="00EE7461" w14:paraId="549F88D7" w14:textId="77777777" w:rsidTr="00F80C51">
        <w:trPr>
          <w:trHeight w:val="70"/>
        </w:trPr>
        <w:tc>
          <w:tcPr>
            <w:tcW w:w="1556" w:type="dxa"/>
            <w:vMerge/>
            <w:tcBorders>
              <w:left w:val="single" w:sz="4" w:space="0" w:color="auto"/>
              <w:right w:val="single" w:sz="4" w:space="0" w:color="auto"/>
            </w:tcBorders>
            <w:vAlign w:val="center"/>
            <w:hideMark/>
          </w:tcPr>
          <w:p w14:paraId="7090D72F"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9C1317"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9564A6"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018D"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lang w:eastAsia="zh-CN"/>
              </w:rPr>
              <w:t>13</w:t>
            </w:r>
          </w:p>
        </w:tc>
      </w:tr>
      <w:tr w:rsidR="001D3CE7" w:rsidRPr="00EE7461" w14:paraId="75D0CC2B" w14:textId="77777777" w:rsidTr="00F80C51">
        <w:trPr>
          <w:trHeight w:val="70"/>
        </w:trPr>
        <w:tc>
          <w:tcPr>
            <w:tcW w:w="1556" w:type="dxa"/>
            <w:vMerge/>
            <w:tcBorders>
              <w:left w:val="single" w:sz="4" w:space="0" w:color="auto"/>
              <w:bottom w:val="single" w:sz="4" w:space="0" w:color="auto"/>
              <w:right w:val="single" w:sz="4" w:space="0" w:color="auto"/>
            </w:tcBorders>
            <w:vAlign w:val="center"/>
          </w:tcPr>
          <w:p w14:paraId="07517B72"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F987FF"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NZP CSI-RS-timeConfig</w:t>
            </w:r>
          </w:p>
          <w:p w14:paraId="0EE33BB3"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75F162" w14:textId="77777777" w:rsidR="001D3CE7" w:rsidRPr="00EE7461" w:rsidRDefault="001D3CE7" w:rsidP="00F80C51">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A0EA6"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lang w:eastAsia="zh-CN"/>
              </w:rPr>
              <w:t>5/1</w:t>
            </w:r>
          </w:p>
        </w:tc>
      </w:tr>
      <w:tr w:rsidR="001D3CE7" w:rsidRPr="00EE7461" w14:paraId="2CCE496C" w14:textId="77777777" w:rsidTr="00F80C51">
        <w:trPr>
          <w:trHeight w:val="70"/>
        </w:trPr>
        <w:tc>
          <w:tcPr>
            <w:tcW w:w="1556" w:type="dxa"/>
            <w:vMerge w:val="restart"/>
            <w:tcBorders>
              <w:left w:val="single" w:sz="4" w:space="0" w:color="auto"/>
              <w:right w:val="single" w:sz="4" w:space="0" w:color="auto"/>
            </w:tcBorders>
            <w:vAlign w:val="center"/>
          </w:tcPr>
          <w:p w14:paraId="663593F7"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07A5ECC"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1937972"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6F33C"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Periodic</w:t>
            </w:r>
          </w:p>
        </w:tc>
      </w:tr>
      <w:tr w:rsidR="001D3CE7" w:rsidRPr="00EE7461" w14:paraId="778A2C55" w14:textId="77777777" w:rsidTr="00F80C51">
        <w:trPr>
          <w:trHeight w:val="70"/>
        </w:trPr>
        <w:tc>
          <w:tcPr>
            <w:tcW w:w="1556" w:type="dxa"/>
            <w:vMerge/>
            <w:tcBorders>
              <w:left w:val="single" w:sz="4" w:space="0" w:color="auto"/>
              <w:right w:val="single" w:sz="4" w:space="0" w:color="auto"/>
            </w:tcBorders>
            <w:vAlign w:val="center"/>
            <w:hideMark/>
          </w:tcPr>
          <w:p w14:paraId="00E37B32"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F9E12A"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A3FE458"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7F260"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0</w:t>
            </w:r>
          </w:p>
        </w:tc>
      </w:tr>
      <w:tr w:rsidR="001D3CE7" w:rsidRPr="00EE7461" w14:paraId="1E8DA313" w14:textId="77777777" w:rsidTr="00F80C51">
        <w:trPr>
          <w:trHeight w:val="70"/>
        </w:trPr>
        <w:tc>
          <w:tcPr>
            <w:tcW w:w="1556" w:type="dxa"/>
            <w:vMerge/>
            <w:tcBorders>
              <w:left w:val="single" w:sz="4" w:space="0" w:color="auto"/>
              <w:right w:val="single" w:sz="4" w:space="0" w:color="auto"/>
            </w:tcBorders>
            <w:vAlign w:val="center"/>
            <w:hideMark/>
          </w:tcPr>
          <w:p w14:paraId="0AD3A275"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0C136E"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CSI-IM Resource Mapping</w:t>
            </w:r>
          </w:p>
          <w:p w14:paraId="0E525442"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(k</w:t>
            </w:r>
            <w:r w:rsidRPr="00EE7461">
              <w:rPr>
                <w:rFonts w:ascii="Arial" w:eastAsia="SimSun" w:hAnsi="Arial"/>
                <w:sz w:val="18"/>
                <w:vertAlign w:val="subscript"/>
              </w:rPr>
              <w:t>CSI-IM</w:t>
            </w:r>
            <w:r w:rsidRPr="00EE7461">
              <w:rPr>
                <w:rFonts w:ascii="Arial" w:eastAsia="SimSun" w:hAnsi="Arial"/>
                <w:sz w:val="18"/>
              </w:rPr>
              <w:t>,l</w:t>
            </w:r>
            <w:r w:rsidRPr="00EE7461">
              <w:rPr>
                <w:rFonts w:ascii="Arial" w:eastAsia="SimSun" w:hAnsi="Arial"/>
                <w:sz w:val="18"/>
                <w:vertAlign w:val="subscript"/>
              </w:rPr>
              <w:t>CSI-IM</w:t>
            </w:r>
            <w:r w:rsidRPr="00EE746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770DAB"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41A9B" w14:textId="77777777" w:rsidR="001D3CE7" w:rsidRPr="00EE7461" w:rsidRDefault="001D3CE7" w:rsidP="00F80C51">
            <w:pPr>
              <w:keepNext/>
              <w:keepLines/>
              <w:spacing w:after="0"/>
              <w:jc w:val="center"/>
              <w:rPr>
                <w:rFonts w:ascii="Arial" w:hAnsi="Arial"/>
                <w:sz w:val="18"/>
              </w:rPr>
            </w:pPr>
            <w:r w:rsidRPr="00EE7461">
              <w:rPr>
                <w:rFonts w:ascii="Arial" w:hAnsi="Arial"/>
                <w:sz w:val="18"/>
              </w:rPr>
              <w:t>(</w:t>
            </w:r>
            <w:r w:rsidRPr="00EE7461">
              <w:rPr>
                <w:rFonts w:ascii="Arial" w:eastAsia="SimSun" w:hAnsi="Arial"/>
                <w:sz w:val="18"/>
                <w:lang w:eastAsia="zh-CN"/>
              </w:rPr>
              <w:t>4</w:t>
            </w:r>
            <w:r w:rsidRPr="00EE7461">
              <w:rPr>
                <w:rFonts w:ascii="Arial" w:hAnsi="Arial"/>
                <w:sz w:val="18"/>
              </w:rPr>
              <w:t xml:space="preserve">, </w:t>
            </w:r>
            <w:r w:rsidRPr="00EE7461">
              <w:rPr>
                <w:rFonts w:ascii="Arial" w:eastAsia="SimSun" w:hAnsi="Arial"/>
                <w:sz w:val="18"/>
                <w:lang w:eastAsia="zh-CN"/>
              </w:rPr>
              <w:t>9</w:t>
            </w:r>
            <w:r w:rsidRPr="00EE7461">
              <w:rPr>
                <w:rFonts w:ascii="Arial" w:hAnsi="Arial"/>
                <w:sz w:val="18"/>
              </w:rPr>
              <w:t>)</w:t>
            </w:r>
          </w:p>
        </w:tc>
      </w:tr>
      <w:tr w:rsidR="001D3CE7" w:rsidRPr="00EE7461" w14:paraId="7C12008E" w14:textId="77777777" w:rsidTr="00F80C51">
        <w:trPr>
          <w:trHeight w:val="70"/>
        </w:trPr>
        <w:tc>
          <w:tcPr>
            <w:tcW w:w="1556" w:type="dxa"/>
            <w:vMerge/>
            <w:tcBorders>
              <w:left w:val="single" w:sz="4" w:space="0" w:color="auto"/>
              <w:bottom w:val="single" w:sz="4" w:space="0" w:color="auto"/>
              <w:right w:val="single" w:sz="4" w:space="0" w:color="auto"/>
            </w:tcBorders>
            <w:vAlign w:val="center"/>
            <w:hideMark/>
          </w:tcPr>
          <w:p w14:paraId="3AB5BFA2" w14:textId="77777777" w:rsidR="001D3CE7" w:rsidRPr="00EE7461" w:rsidRDefault="001D3CE7" w:rsidP="00F80C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857860"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CSI-IM timeConfig</w:t>
            </w:r>
          </w:p>
          <w:p w14:paraId="4067E280"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692A5B" w14:textId="77777777" w:rsidR="001D3CE7" w:rsidRPr="00EE7461" w:rsidRDefault="001D3CE7" w:rsidP="00F80C51">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8AC771"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5/1</w:t>
            </w:r>
          </w:p>
        </w:tc>
      </w:tr>
      <w:tr w:rsidR="001D3CE7" w:rsidRPr="00EE7461" w14:paraId="517E3AA3"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C44DD"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0DAC719"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4EABE"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Periodic</w:t>
            </w:r>
          </w:p>
        </w:tc>
      </w:tr>
      <w:tr w:rsidR="001D3CE7" w:rsidRPr="00EE7461" w14:paraId="2ED8EEEC"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C6138"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44A91A9"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C2E505"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hAnsi="Arial"/>
                <w:sz w:val="18"/>
              </w:rPr>
              <w:t xml:space="preserve">Table </w:t>
            </w:r>
            <w:r w:rsidRPr="00EE7461">
              <w:rPr>
                <w:rFonts w:ascii="Arial" w:eastAsia="SimSun" w:hAnsi="Arial"/>
                <w:sz w:val="18"/>
                <w:lang w:eastAsia="zh-CN"/>
              </w:rPr>
              <w:t>2</w:t>
            </w:r>
          </w:p>
        </w:tc>
      </w:tr>
      <w:tr w:rsidR="001D3CE7" w:rsidRPr="00EE7461" w14:paraId="0D3ED8A7"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52A22F"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424C5BC"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27CEA"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cri-RI-PMI-CQI</w:t>
            </w:r>
          </w:p>
        </w:tc>
      </w:tr>
      <w:tr w:rsidR="001D3CE7" w:rsidRPr="00EE7461" w14:paraId="767A1B26"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0A489F"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890E052"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A5420"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Not configured</w:t>
            </w:r>
          </w:p>
        </w:tc>
      </w:tr>
      <w:tr w:rsidR="001D3CE7" w:rsidRPr="00EE7461" w14:paraId="0F64C444"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70849B"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89BF545"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D0C11"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Not configured</w:t>
            </w:r>
          </w:p>
        </w:tc>
      </w:tr>
      <w:tr w:rsidR="001D3CE7" w:rsidRPr="00EE7461" w14:paraId="24FF8D09"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A213F"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06A3EBD"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F58BC3"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Wideband</w:t>
            </w:r>
          </w:p>
        </w:tc>
      </w:tr>
      <w:tr w:rsidR="001D3CE7" w:rsidRPr="00EE7461" w14:paraId="6A65F6D1"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D259E6"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pmi-FormatIndicator</w:t>
            </w:r>
            <w:r w:rsidRPr="00EE7461">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2CFBF44"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E99781"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Wideband</w:t>
            </w:r>
          </w:p>
        </w:tc>
      </w:tr>
      <w:tr w:rsidR="001D3CE7" w:rsidRPr="00EE7461" w14:paraId="75B5A5A9"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BAB0A7"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917D2C1"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D1905" w14:textId="77777777" w:rsidR="001D3CE7" w:rsidRPr="00EE7461" w:rsidRDefault="001D3CE7" w:rsidP="00F80C51">
            <w:pPr>
              <w:keepNext/>
              <w:keepLines/>
              <w:spacing w:after="0"/>
              <w:jc w:val="center"/>
              <w:rPr>
                <w:rFonts w:ascii="Arial" w:hAnsi="Arial"/>
                <w:sz w:val="18"/>
              </w:rPr>
            </w:pPr>
            <w:r w:rsidRPr="00EE7461">
              <w:rPr>
                <w:rFonts w:ascii="Arial" w:hAnsi="Arial"/>
                <w:sz w:val="18"/>
                <w:lang w:eastAsia="zh-CN"/>
              </w:rPr>
              <w:t>8</w:t>
            </w:r>
          </w:p>
        </w:tc>
      </w:tr>
      <w:tr w:rsidR="001D3CE7" w:rsidRPr="00EE7461" w14:paraId="7D155D5A"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A14439"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9C3140D" w14:textId="77777777" w:rsidR="001D3CE7" w:rsidRPr="00EE7461" w:rsidRDefault="001D3CE7" w:rsidP="00F80C51">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E50C4A" w14:textId="77777777" w:rsidR="001D3CE7" w:rsidRPr="00EE7461" w:rsidRDefault="001D3CE7" w:rsidP="00F80C51">
            <w:pPr>
              <w:keepNext/>
              <w:keepLines/>
              <w:spacing w:after="0"/>
              <w:jc w:val="center"/>
              <w:rPr>
                <w:rFonts w:ascii="Arial" w:hAnsi="Arial"/>
                <w:sz w:val="18"/>
              </w:rPr>
            </w:pPr>
            <w:r w:rsidRPr="00EE7461">
              <w:rPr>
                <w:rFonts w:ascii="Arial" w:hAnsi="Arial"/>
                <w:sz w:val="18"/>
                <w:lang w:eastAsia="zh-CN"/>
              </w:rPr>
              <w:t>1111111</w:t>
            </w:r>
          </w:p>
        </w:tc>
      </w:tr>
      <w:tr w:rsidR="001D3CE7" w:rsidRPr="00EE7461" w14:paraId="5BB124A6"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AB4A2B"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4932DB" w14:textId="77777777" w:rsidR="001D3CE7" w:rsidRPr="00EE7461" w:rsidRDefault="001D3CE7" w:rsidP="00F80C51">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30D03B"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5/5</w:t>
            </w:r>
          </w:p>
        </w:tc>
      </w:tr>
      <w:tr w:rsidR="001D3CE7" w:rsidRPr="00EE7461" w14:paraId="450C63E4"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D7DD81"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59789A"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48483"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Not configured</w:t>
            </w:r>
          </w:p>
        </w:tc>
      </w:tr>
      <w:tr w:rsidR="001D3CE7" w:rsidRPr="00EE7461" w14:paraId="08F3A641" w14:textId="77777777" w:rsidTr="00F80C51">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760F48E"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928D15"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A3B1985"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EFAAD"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typeI-SinglePanel</w:t>
            </w:r>
          </w:p>
        </w:tc>
      </w:tr>
      <w:tr w:rsidR="001D3CE7" w:rsidRPr="00EE7461" w14:paraId="32EEDE02" w14:textId="77777777" w:rsidTr="00F80C51">
        <w:trPr>
          <w:trHeight w:val="70"/>
        </w:trPr>
        <w:tc>
          <w:tcPr>
            <w:tcW w:w="1648" w:type="dxa"/>
            <w:gridSpan w:val="2"/>
            <w:vMerge/>
            <w:tcBorders>
              <w:left w:val="single" w:sz="4" w:space="0" w:color="auto"/>
              <w:right w:val="single" w:sz="4" w:space="0" w:color="auto"/>
            </w:tcBorders>
            <w:vAlign w:val="center"/>
            <w:hideMark/>
          </w:tcPr>
          <w:p w14:paraId="063DB235" w14:textId="77777777" w:rsidR="001D3CE7" w:rsidRPr="00EE7461" w:rsidRDefault="001D3CE7" w:rsidP="00F80C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EA3D46"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03D6BBD"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B0C2D" w14:textId="77777777" w:rsidR="001D3CE7" w:rsidRPr="00EE7461" w:rsidRDefault="001D3CE7" w:rsidP="00F80C51">
            <w:pPr>
              <w:keepNext/>
              <w:keepLines/>
              <w:spacing w:after="0"/>
              <w:jc w:val="center"/>
              <w:rPr>
                <w:rFonts w:ascii="Arial" w:hAnsi="Arial"/>
                <w:sz w:val="18"/>
              </w:rPr>
            </w:pPr>
            <w:r w:rsidRPr="00EE7461">
              <w:rPr>
                <w:rFonts w:ascii="Arial" w:hAnsi="Arial"/>
                <w:sz w:val="18"/>
              </w:rPr>
              <w:t>1</w:t>
            </w:r>
          </w:p>
        </w:tc>
      </w:tr>
      <w:tr w:rsidR="001D3CE7" w:rsidRPr="00EE7461" w14:paraId="7249E922" w14:textId="77777777" w:rsidTr="00F80C51">
        <w:trPr>
          <w:trHeight w:val="70"/>
        </w:trPr>
        <w:tc>
          <w:tcPr>
            <w:tcW w:w="1648" w:type="dxa"/>
            <w:gridSpan w:val="2"/>
            <w:vMerge/>
            <w:tcBorders>
              <w:left w:val="single" w:sz="4" w:space="0" w:color="auto"/>
              <w:right w:val="single" w:sz="4" w:space="0" w:color="auto"/>
            </w:tcBorders>
            <w:vAlign w:val="center"/>
            <w:hideMark/>
          </w:tcPr>
          <w:p w14:paraId="10C7CD65" w14:textId="77777777" w:rsidR="001D3CE7" w:rsidRPr="00EE7461" w:rsidRDefault="001D3CE7" w:rsidP="00F80C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1F46EC"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6F0C485"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FF4A9"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Not configured</w:t>
            </w:r>
          </w:p>
        </w:tc>
      </w:tr>
      <w:tr w:rsidR="001D3CE7" w:rsidRPr="00EE7461" w14:paraId="0EDC68EA" w14:textId="77777777" w:rsidTr="00F80C51">
        <w:trPr>
          <w:trHeight w:val="70"/>
        </w:trPr>
        <w:tc>
          <w:tcPr>
            <w:tcW w:w="1648" w:type="dxa"/>
            <w:gridSpan w:val="2"/>
            <w:vMerge/>
            <w:tcBorders>
              <w:left w:val="single" w:sz="4" w:space="0" w:color="auto"/>
              <w:right w:val="single" w:sz="4" w:space="0" w:color="auto"/>
            </w:tcBorders>
            <w:vAlign w:val="center"/>
            <w:hideMark/>
          </w:tcPr>
          <w:p w14:paraId="1881B337" w14:textId="77777777" w:rsidR="001D3CE7" w:rsidRPr="00EE7461" w:rsidRDefault="001D3CE7" w:rsidP="00F80C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C5142E"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A40254"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FA0D49" w14:textId="77777777" w:rsidR="001D3CE7" w:rsidRPr="00EE7461" w:rsidRDefault="001D3CE7" w:rsidP="00F80C51">
            <w:pPr>
              <w:keepNext/>
              <w:keepLines/>
              <w:spacing w:after="0"/>
              <w:jc w:val="center"/>
              <w:rPr>
                <w:rFonts w:ascii="Arial" w:hAnsi="Arial"/>
                <w:sz w:val="18"/>
              </w:rPr>
            </w:pPr>
            <w:r w:rsidRPr="00EE7461">
              <w:rPr>
                <w:rFonts w:ascii="Arial" w:eastAsia="SimSun" w:hAnsi="Arial" w:cs="Arial"/>
                <w:sz w:val="18"/>
                <w:lang w:eastAsia="zh-CN"/>
              </w:rPr>
              <w:t>000001</w:t>
            </w:r>
          </w:p>
        </w:tc>
      </w:tr>
      <w:tr w:rsidR="001D3CE7" w:rsidRPr="00EE7461" w14:paraId="5F7EDF5A" w14:textId="77777777" w:rsidTr="00F80C51">
        <w:trPr>
          <w:trHeight w:val="70"/>
        </w:trPr>
        <w:tc>
          <w:tcPr>
            <w:tcW w:w="1648" w:type="dxa"/>
            <w:gridSpan w:val="2"/>
            <w:vMerge/>
            <w:tcBorders>
              <w:left w:val="single" w:sz="4" w:space="0" w:color="auto"/>
              <w:bottom w:val="single" w:sz="4" w:space="0" w:color="auto"/>
              <w:right w:val="single" w:sz="4" w:space="0" w:color="auto"/>
            </w:tcBorders>
            <w:vAlign w:val="center"/>
          </w:tcPr>
          <w:p w14:paraId="38B17FBF" w14:textId="77777777" w:rsidR="001D3CE7" w:rsidRPr="00EE7461" w:rsidRDefault="001D3CE7" w:rsidP="00F80C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C7E98B5"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FB514D1"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C978E" w14:textId="77777777" w:rsidR="001D3CE7" w:rsidRPr="00EE7461" w:rsidRDefault="001D3CE7" w:rsidP="00F80C51">
            <w:pPr>
              <w:keepNext/>
              <w:keepLines/>
              <w:spacing w:after="0"/>
              <w:jc w:val="center"/>
              <w:rPr>
                <w:rFonts w:ascii="Arial" w:hAnsi="Arial"/>
                <w:sz w:val="18"/>
              </w:rPr>
            </w:pPr>
            <w:r w:rsidRPr="00EE7461">
              <w:rPr>
                <w:rFonts w:ascii="Arial" w:hAnsi="Arial"/>
                <w:sz w:val="18"/>
              </w:rPr>
              <w:t>N/A</w:t>
            </w:r>
          </w:p>
        </w:tc>
      </w:tr>
      <w:tr w:rsidR="001D3CE7" w:rsidRPr="00EE7461" w14:paraId="1EE9D385"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4B6573"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47FB9E0"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AC30F"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lang w:eastAsia="zh-CN"/>
              </w:rPr>
              <w:t>PUCCH</w:t>
            </w:r>
          </w:p>
        </w:tc>
      </w:tr>
      <w:tr w:rsidR="001D3CE7" w:rsidRPr="00EE7461" w14:paraId="29FC336B"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644A38"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8002F7"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FE6F2F" w14:textId="77777777" w:rsidR="001D3CE7" w:rsidRPr="00EE7461" w:rsidRDefault="001D3CE7" w:rsidP="00F80C51">
            <w:pPr>
              <w:keepNext/>
              <w:keepLines/>
              <w:spacing w:after="0"/>
              <w:jc w:val="center"/>
              <w:rPr>
                <w:rFonts w:ascii="Arial" w:eastAsia="SimSun" w:hAnsi="Arial"/>
                <w:sz w:val="18"/>
                <w:lang w:eastAsia="zh-CN"/>
              </w:rPr>
            </w:pPr>
            <w:r w:rsidRPr="00EE7461">
              <w:rPr>
                <w:rFonts w:ascii="Arial" w:eastAsia="SimSun" w:hAnsi="Arial"/>
                <w:sz w:val="18"/>
                <w:lang w:eastAsia="zh-CN"/>
              </w:rPr>
              <w:t>8</w:t>
            </w:r>
          </w:p>
        </w:tc>
      </w:tr>
      <w:tr w:rsidR="001D3CE7" w:rsidRPr="00EE7461" w14:paraId="364AA099"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4D6570" w14:textId="77777777" w:rsidR="001D3CE7" w:rsidRPr="00EE7461" w:rsidRDefault="001D3CE7" w:rsidP="00F80C51">
            <w:pPr>
              <w:keepNext/>
              <w:keepLines/>
              <w:spacing w:after="0"/>
              <w:rPr>
                <w:rFonts w:ascii="Arial" w:eastAsia="SimSun" w:hAnsi="Arial"/>
                <w:sz w:val="18"/>
              </w:rPr>
            </w:pPr>
            <w:r w:rsidRPr="00EE746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3396428" w14:textId="77777777" w:rsidR="001D3CE7" w:rsidRPr="00EE7461" w:rsidRDefault="001D3CE7" w:rsidP="00F80C51">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45700" w14:textId="77777777" w:rsidR="001D3CE7" w:rsidRPr="00EE7461" w:rsidRDefault="001D3CE7" w:rsidP="00F80C51">
            <w:pPr>
              <w:keepNext/>
              <w:keepLines/>
              <w:spacing w:after="0"/>
              <w:jc w:val="center"/>
              <w:rPr>
                <w:rFonts w:ascii="Arial" w:hAnsi="Arial"/>
                <w:sz w:val="18"/>
              </w:rPr>
            </w:pPr>
            <w:r w:rsidRPr="00EE7461">
              <w:rPr>
                <w:rFonts w:ascii="Arial" w:hAnsi="Arial"/>
                <w:sz w:val="18"/>
              </w:rPr>
              <w:t>1</w:t>
            </w:r>
          </w:p>
        </w:tc>
      </w:tr>
      <w:tr w:rsidR="001D3CE7" w:rsidRPr="00EE7461" w14:paraId="38B7D2EC" w14:textId="77777777" w:rsidTr="00F80C5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FFE253" w14:textId="77777777" w:rsidR="001D3CE7" w:rsidRPr="00EE7461" w:rsidRDefault="001D3CE7" w:rsidP="00F80C51">
            <w:pPr>
              <w:keepNext/>
              <w:keepLines/>
              <w:spacing w:after="0"/>
              <w:rPr>
                <w:rFonts w:ascii="Arial" w:hAnsi="Arial"/>
                <w:sz w:val="18"/>
              </w:rPr>
            </w:pPr>
            <w:r w:rsidRPr="00EE746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E9A74B3" w14:textId="77777777" w:rsidR="001D3CE7" w:rsidRPr="00EE7461" w:rsidRDefault="001D3CE7" w:rsidP="00F80C5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7BDC1B" w14:textId="77777777" w:rsidR="001D3CE7" w:rsidRPr="00EE7461" w:rsidRDefault="001D3CE7" w:rsidP="00F80C51">
            <w:pPr>
              <w:keepNext/>
              <w:keepLines/>
              <w:spacing w:after="0"/>
              <w:jc w:val="center"/>
              <w:rPr>
                <w:rFonts w:ascii="Arial" w:hAnsi="Arial"/>
                <w:sz w:val="18"/>
              </w:rPr>
            </w:pPr>
            <w:r w:rsidRPr="00EE7461">
              <w:rPr>
                <w:rFonts w:ascii="Arial" w:eastAsia="SimSun" w:hAnsi="Arial"/>
                <w:sz w:val="18"/>
                <w:lang w:eastAsia="zh-CN"/>
              </w:rPr>
              <w:t>As specified in Table A.4-2, TBS.2-1</w:t>
            </w:r>
          </w:p>
        </w:tc>
      </w:tr>
      <w:tr w:rsidR="001D3CE7" w:rsidRPr="00EE7461" w14:paraId="0F76BE5B" w14:textId="77777777" w:rsidTr="00F80C51">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tcPr>
          <w:p w14:paraId="7F237CC6" w14:textId="77777777" w:rsidR="001D3CE7" w:rsidRPr="00EE7461" w:rsidRDefault="001D3CE7" w:rsidP="00F80C51">
            <w:pPr>
              <w:keepNext/>
              <w:keepLines/>
              <w:spacing w:after="0"/>
              <w:rPr>
                <w:rFonts w:ascii="Arial" w:eastAsia="SimSun" w:hAnsi="Arial"/>
                <w:sz w:val="18"/>
                <w:lang w:eastAsia="zh-CN"/>
              </w:rPr>
            </w:pPr>
            <w:r w:rsidRPr="00EE7461">
              <w:rPr>
                <w:rFonts w:ascii="Arial" w:eastAsia="SimSun" w:hAnsi="Arial"/>
                <w:sz w:val="18"/>
                <w:lang w:eastAsia="zh-CN"/>
              </w:rPr>
              <w:t>Note 1: TT = TBD</w:t>
            </w:r>
          </w:p>
        </w:tc>
      </w:tr>
    </w:tbl>
    <w:p w14:paraId="59715770" w14:textId="77777777" w:rsidR="001D3CE7" w:rsidRPr="00EE7461" w:rsidRDefault="001D3CE7" w:rsidP="001D3CE7">
      <w:pPr>
        <w:rPr>
          <w:lang w:eastAsia="zh-CN"/>
        </w:rPr>
      </w:pPr>
    </w:p>
    <w:p w14:paraId="6C344E3C" w14:textId="77777777" w:rsidR="001D3CE7" w:rsidRPr="00EE7461" w:rsidRDefault="001D3CE7" w:rsidP="001D3CE7">
      <w:pPr>
        <w:pStyle w:val="TH"/>
        <w:rPr>
          <w:lang w:eastAsia="zh-CN"/>
        </w:rPr>
      </w:pPr>
      <w:r w:rsidRPr="00EE7461">
        <w:rPr>
          <w:lang w:eastAsia="x-none"/>
        </w:rPr>
        <w:t>Table 6.2.2.1.2.1.5-</w:t>
      </w:r>
      <w:r w:rsidRPr="00EE7461">
        <w:rPr>
          <w:lang w:eastAsia="zh-CN"/>
        </w:rPr>
        <w:t>2:</w:t>
      </w:r>
      <w:r w:rsidRPr="00EE7461">
        <w:rPr>
          <w:lang w:eastAsia="x-none"/>
        </w:rPr>
        <w:t xml:space="preserve"> </w:t>
      </w:r>
      <w:r w:rsidRPr="00EE7461">
        <w:rPr>
          <w:lang w:eastAsia="ja-JP"/>
        </w:rPr>
        <w:t>Test</w:t>
      </w:r>
      <w:r w:rsidRPr="00EE7461">
        <w:rPr>
          <w:lang w:eastAsia="x-none"/>
        </w:rPr>
        <w:t xml:space="preserve"> requirement</w:t>
      </w:r>
      <w:r w:rsidRPr="00EE746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3CE7" w:rsidRPr="00EE7461" w14:paraId="4C7DE017" w14:textId="77777777" w:rsidTr="00F80C51">
        <w:trPr>
          <w:jc w:val="center"/>
        </w:trPr>
        <w:tc>
          <w:tcPr>
            <w:tcW w:w="1984" w:type="dxa"/>
            <w:tcBorders>
              <w:bottom w:val="nil"/>
            </w:tcBorders>
          </w:tcPr>
          <w:p w14:paraId="2DAA38E0" w14:textId="77777777" w:rsidR="001D3CE7" w:rsidRPr="00EE7461" w:rsidRDefault="001D3CE7" w:rsidP="00F80C51">
            <w:pPr>
              <w:pStyle w:val="TAH"/>
              <w:rPr>
                <w:rFonts w:cs="v5.0.0"/>
                <w:lang w:eastAsia="zh-CN"/>
              </w:rPr>
            </w:pPr>
            <w:r w:rsidRPr="00EE7461">
              <w:rPr>
                <w:rFonts w:cs="v5.0.0"/>
                <w:lang w:eastAsia="zh-CN"/>
              </w:rPr>
              <w:t>Parameters</w:t>
            </w:r>
          </w:p>
        </w:tc>
        <w:tc>
          <w:tcPr>
            <w:tcW w:w="1412" w:type="dxa"/>
            <w:tcBorders>
              <w:bottom w:val="nil"/>
            </w:tcBorders>
          </w:tcPr>
          <w:p w14:paraId="7654C48F" w14:textId="77777777" w:rsidR="001D3CE7" w:rsidRPr="00EE7461" w:rsidRDefault="001D3CE7" w:rsidP="00F80C51">
            <w:pPr>
              <w:pStyle w:val="TAH"/>
            </w:pPr>
            <w:r w:rsidRPr="00EE7461">
              <w:t>Test 1</w:t>
            </w:r>
          </w:p>
        </w:tc>
        <w:tc>
          <w:tcPr>
            <w:tcW w:w="1512" w:type="dxa"/>
            <w:tcBorders>
              <w:bottom w:val="nil"/>
            </w:tcBorders>
          </w:tcPr>
          <w:p w14:paraId="2D05A453" w14:textId="77777777" w:rsidR="001D3CE7" w:rsidRPr="00EE7461" w:rsidRDefault="001D3CE7" w:rsidP="00F80C51">
            <w:pPr>
              <w:pStyle w:val="TAH"/>
              <w:rPr>
                <w:rFonts w:eastAsia="?? ??" w:cs="v5.0.0"/>
              </w:rPr>
            </w:pPr>
            <w:r w:rsidRPr="00EE7461">
              <w:rPr>
                <w:rFonts w:eastAsia="?? ??" w:cs="v5.0.0"/>
              </w:rPr>
              <w:t>Test 2</w:t>
            </w:r>
          </w:p>
        </w:tc>
      </w:tr>
      <w:tr w:rsidR="001D3CE7" w:rsidRPr="00EE7461" w14:paraId="7FBF4B65" w14:textId="77777777" w:rsidTr="00F80C51">
        <w:trPr>
          <w:cantSplit/>
          <w:jc w:val="center"/>
        </w:trPr>
        <w:tc>
          <w:tcPr>
            <w:tcW w:w="1984" w:type="dxa"/>
          </w:tcPr>
          <w:p w14:paraId="140AA754" w14:textId="77777777" w:rsidR="001D3CE7" w:rsidRPr="00EE7461" w:rsidRDefault="001D3CE7" w:rsidP="00F80C51">
            <w:pPr>
              <w:pStyle w:val="TAC"/>
              <w:rPr>
                <w:rFonts w:eastAsia="?? ??" w:cs="Arial"/>
              </w:rPr>
            </w:pPr>
            <w:r w:rsidRPr="00EE7461">
              <w:rPr>
                <w:rFonts w:ascii="Symbol" w:eastAsia="?? ??" w:hAnsi="Symbol" w:cs="Arial"/>
                <w:i/>
                <w:iCs/>
              </w:rPr>
              <w:t></w:t>
            </w:r>
            <w:r w:rsidRPr="00EE7461">
              <w:rPr>
                <w:rFonts w:eastAsia="?? ??" w:cs="Arial"/>
              </w:rPr>
              <w:t xml:space="preserve"> [%]</w:t>
            </w:r>
          </w:p>
        </w:tc>
        <w:tc>
          <w:tcPr>
            <w:tcW w:w="1412" w:type="dxa"/>
          </w:tcPr>
          <w:p w14:paraId="77C1F43D" w14:textId="77777777" w:rsidR="001D3CE7" w:rsidRPr="00EE7461" w:rsidRDefault="001D3CE7" w:rsidP="00F80C51">
            <w:pPr>
              <w:pStyle w:val="TAC"/>
              <w:rPr>
                <w:rFonts w:cs="v5.0.0"/>
                <w:lang w:eastAsia="zh-CN"/>
              </w:rPr>
            </w:pPr>
            <w:r w:rsidRPr="00EE7461">
              <w:rPr>
                <w:rFonts w:cs="v5.0.0"/>
                <w:lang w:eastAsia="zh-CN"/>
              </w:rPr>
              <w:t>20</w:t>
            </w:r>
          </w:p>
        </w:tc>
        <w:tc>
          <w:tcPr>
            <w:tcW w:w="1512" w:type="dxa"/>
          </w:tcPr>
          <w:p w14:paraId="66C3C73D" w14:textId="77777777" w:rsidR="001D3CE7" w:rsidRPr="00EE7461" w:rsidRDefault="001D3CE7" w:rsidP="00F80C51">
            <w:pPr>
              <w:pStyle w:val="TAC"/>
              <w:rPr>
                <w:rFonts w:cs="v5.0.0"/>
                <w:lang w:eastAsia="zh-CN"/>
              </w:rPr>
            </w:pPr>
            <w:r w:rsidRPr="00EE7461">
              <w:rPr>
                <w:rFonts w:cs="v5.0.0"/>
                <w:lang w:eastAsia="zh-CN"/>
              </w:rPr>
              <w:t>20</w:t>
            </w:r>
          </w:p>
        </w:tc>
      </w:tr>
      <w:tr w:rsidR="001D3CE7" w:rsidRPr="00EE7461" w14:paraId="3285A74A" w14:textId="77777777" w:rsidTr="00F80C51">
        <w:trPr>
          <w:cantSplit/>
          <w:jc w:val="center"/>
        </w:trPr>
        <w:tc>
          <w:tcPr>
            <w:tcW w:w="1984" w:type="dxa"/>
          </w:tcPr>
          <w:p w14:paraId="68BC5288" w14:textId="77777777" w:rsidR="001D3CE7" w:rsidRPr="00EE7461" w:rsidRDefault="001D3CE7" w:rsidP="00F80C51">
            <w:pPr>
              <w:pStyle w:val="TAC"/>
              <w:rPr>
                <w:rFonts w:eastAsia="?? ??" w:cs="v5.0.0"/>
              </w:rPr>
            </w:pPr>
            <w:r w:rsidRPr="00EE7461">
              <w:rPr>
                <w:rFonts w:ascii="Symbol" w:eastAsia="?? ??" w:hAnsi="Symbol" w:cs="Arial"/>
                <w:i/>
                <w:iCs/>
              </w:rPr>
              <w:t></w:t>
            </w:r>
            <w:r w:rsidRPr="00EE7461">
              <w:rPr>
                <w:rFonts w:eastAsia="?? ??" w:cs="Arial"/>
              </w:rPr>
              <w:t xml:space="preserve"> </w:t>
            </w:r>
          </w:p>
        </w:tc>
        <w:tc>
          <w:tcPr>
            <w:tcW w:w="1412" w:type="dxa"/>
          </w:tcPr>
          <w:p w14:paraId="1BB71A87" w14:textId="24659B09" w:rsidR="001D3CE7" w:rsidRPr="00EE7461" w:rsidRDefault="001D3CE7" w:rsidP="00F80C51">
            <w:pPr>
              <w:pStyle w:val="TAC"/>
              <w:rPr>
                <w:rFonts w:cs="v5.0.0"/>
                <w:lang w:eastAsia="zh-CN"/>
              </w:rPr>
            </w:pPr>
            <w:r w:rsidRPr="00EE7461">
              <w:rPr>
                <w:rFonts w:cs="v5.0.0"/>
                <w:lang w:eastAsia="zh-CN"/>
              </w:rPr>
              <w:t>1.</w:t>
            </w:r>
            <w:del w:id="20" w:author="Anritsu" w:date="2021-02-04T15:06:00Z">
              <w:r w:rsidRPr="00EE7461" w:rsidDel="000F3ED5">
                <w:rPr>
                  <w:rFonts w:cs="v5.0.0"/>
                  <w:lang w:eastAsia="zh-CN"/>
                </w:rPr>
                <w:delText>0</w:delText>
              </w:r>
              <w:r w:rsidRPr="00EE7461" w:rsidDel="000F3ED5">
                <w:rPr>
                  <w:rFonts w:cs="v5.0.0"/>
                  <w:lang w:eastAsia="ja-JP"/>
                </w:rPr>
                <w:delText>4</w:delText>
              </w:r>
            </w:del>
            <w:ins w:id="21" w:author="Anritsu" w:date="2021-02-04T15:06:00Z">
              <w:r w:rsidR="000F3ED5" w:rsidRPr="00EE7461">
                <w:rPr>
                  <w:rFonts w:cs="v5.0.0"/>
                  <w:lang w:eastAsia="zh-CN"/>
                </w:rPr>
                <w:t>0</w:t>
              </w:r>
              <w:r w:rsidR="000F3ED5">
                <w:rPr>
                  <w:rFonts w:cs="v5.0.0"/>
                  <w:lang w:eastAsia="ja-JP"/>
                </w:rPr>
                <w:t>5</w:t>
              </w:r>
              <w:r w:rsidR="00AD4A10" w:rsidRPr="00EE7461">
                <w:rPr>
                  <w:rFonts w:cs="v5.0.0"/>
                  <w:lang w:eastAsia="zh-CN"/>
                </w:rPr>
                <w:t xml:space="preserve"> -TT</w:t>
              </w:r>
            </w:ins>
          </w:p>
        </w:tc>
        <w:tc>
          <w:tcPr>
            <w:tcW w:w="1512" w:type="dxa"/>
          </w:tcPr>
          <w:p w14:paraId="5A816ED4" w14:textId="77777777" w:rsidR="001D3CE7" w:rsidRPr="00EE7461" w:rsidRDefault="001D3CE7" w:rsidP="00F80C51">
            <w:pPr>
              <w:pStyle w:val="TAC"/>
              <w:rPr>
                <w:rFonts w:cs="v5.0.0"/>
                <w:lang w:eastAsia="zh-CN"/>
              </w:rPr>
            </w:pPr>
            <w:r w:rsidRPr="00EE7461">
              <w:rPr>
                <w:rFonts w:cs="v5.0.0"/>
                <w:lang w:eastAsia="zh-CN"/>
              </w:rPr>
              <w:t>1.05 -TT</w:t>
            </w:r>
          </w:p>
        </w:tc>
      </w:tr>
      <w:tr w:rsidR="001D3CE7" w:rsidRPr="00EE7461" w14:paraId="6DAADCEC" w14:textId="77777777" w:rsidTr="00F80C51">
        <w:trPr>
          <w:cantSplit/>
          <w:jc w:val="center"/>
        </w:trPr>
        <w:tc>
          <w:tcPr>
            <w:tcW w:w="4908" w:type="dxa"/>
            <w:gridSpan w:val="3"/>
          </w:tcPr>
          <w:p w14:paraId="4C6F876A" w14:textId="2C121222" w:rsidR="001D3CE7" w:rsidRPr="00EE7461" w:rsidDel="00632C96" w:rsidRDefault="000F3ED5" w:rsidP="00F80C51">
            <w:pPr>
              <w:pStyle w:val="TAC"/>
              <w:jc w:val="left"/>
              <w:rPr>
                <w:rFonts w:cs="v5.0.0"/>
                <w:lang w:eastAsia="ja-JP"/>
              </w:rPr>
            </w:pPr>
            <w:ins w:id="22" w:author="Anritsu" w:date="2021-02-04T15:06:00Z">
              <w:r>
                <w:rPr>
                  <w:rFonts w:cs="v5.0.0"/>
                  <w:lang w:eastAsia="ja-JP"/>
                </w:rPr>
                <w:t xml:space="preserve">Note1 : </w:t>
              </w:r>
              <w:r>
                <w:rPr>
                  <w:rFonts w:cs="v5.0.0" w:hint="eastAsia"/>
                  <w:lang w:eastAsia="ja-JP"/>
                </w:rPr>
                <w:t>T</w:t>
              </w:r>
              <w:r>
                <w:rPr>
                  <w:rFonts w:cs="v5.0.0"/>
                  <w:lang w:eastAsia="ja-JP"/>
                </w:rPr>
                <w:t>T = 0.01</w:t>
              </w:r>
            </w:ins>
          </w:p>
        </w:tc>
      </w:tr>
    </w:tbl>
    <w:p w14:paraId="4EEA4DC2" w14:textId="77777777" w:rsidR="001D3CE7" w:rsidRPr="00EE7461" w:rsidRDefault="001D3CE7" w:rsidP="001D3CE7"/>
    <w:p w14:paraId="13C39A74" w14:textId="77777777" w:rsidR="00727177" w:rsidRDefault="00727177" w:rsidP="00727177">
      <w:pPr>
        <w:pStyle w:val="2"/>
        <w:rPr>
          <w:noProof/>
          <w:color w:val="FF0000"/>
          <w:lang w:eastAsia="ja-JP"/>
        </w:rPr>
      </w:pPr>
      <w:r w:rsidRPr="001D1B3F">
        <w:rPr>
          <w:rFonts w:hint="eastAsia"/>
          <w:noProof/>
          <w:color w:val="FF0000"/>
          <w:lang w:eastAsia="ja-JP"/>
        </w:rPr>
        <w:t>&lt;&lt;Unchaged sections skipped&gt;&gt;</w:t>
      </w:r>
    </w:p>
    <w:p w14:paraId="4FE49331" w14:textId="77777777" w:rsidR="00727177" w:rsidRPr="00EE7461" w:rsidRDefault="00727177" w:rsidP="00727177">
      <w:pPr>
        <w:pStyle w:val="6"/>
      </w:pPr>
      <w:bookmarkStart w:id="23" w:name="_Toc27479579"/>
      <w:bookmarkStart w:id="24" w:name="_Toc36058771"/>
      <w:bookmarkStart w:id="25" w:name="_Toc44067694"/>
      <w:bookmarkStart w:id="26" w:name="_Toc52716621"/>
      <w:bookmarkStart w:id="27" w:name="_Toc58239273"/>
      <w:r w:rsidRPr="00EE7461">
        <w:t>8.2.2.2.2.1</w:t>
      </w:r>
      <w:r w:rsidRPr="00EE7461">
        <w:tab/>
        <w:t>2Rx TDD FR2 aperiodic CQI reporting under fading performance for both SA and NSA</w:t>
      </w:r>
      <w:bookmarkEnd w:id="23"/>
      <w:bookmarkEnd w:id="24"/>
      <w:bookmarkEnd w:id="25"/>
      <w:bookmarkEnd w:id="26"/>
      <w:bookmarkEnd w:id="27"/>
    </w:p>
    <w:p w14:paraId="0EEF9220" w14:textId="77777777" w:rsidR="00727177" w:rsidRPr="00EE7461" w:rsidRDefault="00727177" w:rsidP="00727177">
      <w:pPr>
        <w:pStyle w:val="EditorsNote"/>
      </w:pPr>
      <w:r w:rsidRPr="00EE7461">
        <w:t>Editor's Note: This clause is incomplete. The following aspects are either missing or not yet determined:</w:t>
      </w:r>
    </w:p>
    <w:p w14:paraId="17C58881" w14:textId="77777777" w:rsidR="00727177" w:rsidRPr="00EE7461" w:rsidRDefault="00727177" w:rsidP="00727177">
      <w:pPr>
        <w:pStyle w:val="EditorsNote"/>
      </w:pPr>
      <w:r w:rsidRPr="00EE7461">
        <w:t>-Annex for measurement uncertainty and test tolerance is TBD</w:t>
      </w:r>
    </w:p>
    <w:p w14:paraId="10127D28" w14:textId="77777777" w:rsidR="00727177" w:rsidRPr="00EE7461" w:rsidRDefault="00727177" w:rsidP="00727177">
      <w:pPr>
        <w:pStyle w:val="H6"/>
      </w:pPr>
      <w:r w:rsidRPr="00EE7461">
        <w:t>8.2.2.2.2.1.1</w:t>
      </w:r>
      <w:r w:rsidRPr="00EE7461">
        <w:tab/>
        <w:t>Test Purpose</w:t>
      </w:r>
    </w:p>
    <w:p w14:paraId="3058152A" w14:textId="77777777" w:rsidR="00727177" w:rsidRPr="00EE7461" w:rsidRDefault="00727177" w:rsidP="00727177">
      <w:r w:rsidRPr="00EE7461">
        <w:t>To verify the variance of the wideband CQI reports is within the limits defined, that the ratio of the throughput is within the limits defined and that the average PDSCH BLER is greater than or equal to 1% for the indicated transport format.</w:t>
      </w:r>
    </w:p>
    <w:p w14:paraId="3E30B77C" w14:textId="77777777" w:rsidR="00727177" w:rsidRPr="00EE7461" w:rsidRDefault="00727177" w:rsidP="00727177">
      <w:pPr>
        <w:pStyle w:val="H6"/>
      </w:pPr>
      <w:r w:rsidRPr="00EE7461">
        <w:t>8.2.2.2.2.1.2</w:t>
      </w:r>
      <w:r w:rsidRPr="00EE7461">
        <w:tab/>
        <w:t>Test Applicability</w:t>
      </w:r>
    </w:p>
    <w:p w14:paraId="6DFBF7F8" w14:textId="77777777" w:rsidR="00727177" w:rsidRPr="00EE7461" w:rsidRDefault="00727177" w:rsidP="00727177">
      <w:r w:rsidRPr="00EE7461">
        <w:t>This test applies to all types of NR UE release 15 and forward.</w:t>
      </w:r>
    </w:p>
    <w:p w14:paraId="7664E2D2" w14:textId="77777777" w:rsidR="00727177" w:rsidRPr="00EE7461" w:rsidRDefault="00727177" w:rsidP="00727177">
      <w:r w:rsidRPr="00EE7461">
        <w:t>This test also applies to all types of EUTRA UE release 15 and forward supporting EN-DC.</w:t>
      </w:r>
    </w:p>
    <w:p w14:paraId="175E8AB4" w14:textId="77777777" w:rsidR="00727177" w:rsidRPr="00EE7461" w:rsidRDefault="00727177" w:rsidP="00727177">
      <w:pPr>
        <w:pStyle w:val="H6"/>
        <w:rPr>
          <w:lang w:eastAsia="zh-CN"/>
        </w:rPr>
      </w:pPr>
      <w:r w:rsidRPr="00EE7461">
        <w:t>8.2.2.2.2.1.3</w:t>
      </w:r>
      <w:r w:rsidRPr="00EE7461">
        <w:tab/>
        <w:t xml:space="preserve">Minimum requirement for periodic </w:t>
      </w:r>
      <w:r w:rsidRPr="00EE7461">
        <w:rPr>
          <w:lang w:eastAsia="zh-CN"/>
        </w:rPr>
        <w:t>CQI reporting</w:t>
      </w:r>
    </w:p>
    <w:p w14:paraId="20FBCAF9" w14:textId="77777777" w:rsidR="00727177" w:rsidRPr="00EE7461" w:rsidRDefault="00727177" w:rsidP="00727177">
      <w:pPr>
        <w:rPr>
          <w:rFonts w:eastAsia="SimSun"/>
        </w:rPr>
      </w:pPr>
      <w:r w:rsidRPr="00EE7461">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76A6730B" w14:textId="77777777" w:rsidR="00727177" w:rsidRPr="00EE7461" w:rsidRDefault="00727177" w:rsidP="00727177">
      <w:pPr>
        <w:rPr>
          <w:rFonts w:eastAsia="SimSun"/>
        </w:rPr>
      </w:pPr>
      <w:r w:rsidRPr="00EE7461">
        <w:rPr>
          <w:rFonts w:eastAsia="SimSun"/>
        </w:rPr>
        <w:t xml:space="preserve">For the parameters specified in Table 8.2.2.2.2.1-1 and using the downlink physical channels specified in Annex </w:t>
      </w:r>
      <w:r w:rsidRPr="00EE7461">
        <w:rPr>
          <w:rFonts w:eastAsia="SimSun"/>
          <w:lang w:eastAsia="zh-CN"/>
        </w:rPr>
        <w:t xml:space="preserve">C.5.1, </w:t>
      </w:r>
      <w:r w:rsidRPr="00EE7461">
        <w:rPr>
          <w:rFonts w:eastAsia="SimSun"/>
        </w:rPr>
        <w:t>the minimum requirements are specified by the following:</w:t>
      </w:r>
    </w:p>
    <w:p w14:paraId="6A985CDD" w14:textId="77777777" w:rsidR="00727177" w:rsidRPr="00EE7461" w:rsidRDefault="00727177" w:rsidP="00727177">
      <w:pPr>
        <w:ind w:left="568" w:hanging="284"/>
        <w:rPr>
          <w:rFonts w:eastAsia="SimSun"/>
        </w:rPr>
      </w:pPr>
      <w:r w:rsidRPr="00EE7461">
        <w:rPr>
          <w:rFonts w:eastAsia="SimSun"/>
        </w:rPr>
        <w:t>a)</w:t>
      </w:r>
      <w:r w:rsidRPr="00EE7461">
        <w:rPr>
          <w:rFonts w:eastAsia="SimSun"/>
        </w:rPr>
        <w:tab/>
        <w:t>a CQI index not in the set {median CQI -1, median CQI, median CQI +1} shall be reported at least α % of the time, where α% is specified in Table 8.2.2.2.2.1-2;</w:t>
      </w:r>
    </w:p>
    <w:p w14:paraId="722F6B77" w14:textId="77777777" w:rsidR="00727177" w:rsidRPr="00EE7461" w:rsidRDefault="00727177" w:rsidP="00727177">
      <w:pPr>
        <w:ind w:left="568" w:hanging="284"/>
        <w:rPr>
          <w:rFonts w:eastAsia="SimSun"/>
        </w:rPr>
      </w:pPr>
      <w:r w:rsidRPr="00EE7461">
        <w:rPr>
          <w:rFonts w:eastAsia="SimSun"/>
        </w:rPr>
        <w:t>b)</w:t>
      </w:r>
      <w:r w:rsidRPr="00EE7461">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8.2.2.2.2.1-2;</w:t>
      </w:r>
    </w:p>
    <w:p w14:paraId="203AA4A0" w14:textId="77777777" w:rsidR="00727177" w:rsidRPr="00EE7461" w:rsidRDefault="00727177" w:rsidP="00727177">
      <w:pPr>
        <w:ind w:left="568" w:hanging="284"/>
        <w:rPr>
          <w:rFonts w:eastAsia="SimSun"/>
        </w:rPr>
      </w:pPr>
      <w:r w:rsidRPr="00EE7461">
        <w:rPr>
          <w:rFonts w:eastAsia="SimSun"/>
        </w:rPr>
        <w:t>c)</w:t>
      </w:r>
      <w:r w:rsidRPr="00EE7461">
        <w:rPr>
          <w:rFonts w:eastAsia="SimSun"/>
        </w:rPr>
        <w:tab/>
        <w:t xml:space="preserve">when transmitting the transport format indicated by each reported wideband CQI index, the average BLER for the indicated transport formats shall be greater or equal to </w:t>
      </w:r>
      <w:r w:rsidRPr="00EE7461">
        <w:rPr>
          <w:rFonts w:eastAsia="SimSun"/>
          <w:lang w:eastAsia="zh-CN"/>
        </w:rPr>
        <w:t>0.01</w:t>
      </w:r>
      <w:r w:rsidRPr="00EE7461">
        <w:rPr>
          <w:rFonts w:eastAsia="SimSun"/>
        </w:rPr>
        <w:t>.</w:t>
      </w:r>
    </w:p>
    <w:p w14:paraId="04CA534A" w14:textId="77777777" w:rsidR="00727177" w:rsidRPr="00EE7461" w:rsidRDefault="00727177" w:rsidP="00727177">
      <w:pPr>
        <w:rPr>
          <w:rFonts w:eastAsia="SimSun"/>
        </w:rPr>
      </w:pPr>
    </w:p>
    <w:p w14:paraId="60E9E418" w14:textId="77777777" w:rsidR="00727177" w:rsidRPr="00EE7461" w:rsidRDefault="00727177" w:rsidP="00727177">
      <w:pPr>
        <w:pStyle w:val="TH"/>
      </w:pPr>
      <w:r w:rsidRPr="00EE7461">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727177" w:rsidRPr="00EE7461" w14:paraId="3D03B4E3"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7E05EFD" w14:textId="77777777" w:rsidR="00727177" w:rsidRPr="00EE7461" w:rsidRDefault="00727177" w:rsidP="002A5B33">
            <w:pPr>
              <w:keepNext/>
              <w:keepLines/>
              <w:spacing w:after="0"/>
              <w:jc w:val="center"/>
              <w:rPr>
                <w:rFonts w:ascii="Arial" w:hAnsi="Arial"/>
                <w:b/>
                <w:sz w:val="18"/>
              </w:rPr>
            </w:pPr>
            <w:r w:rsidRPr="00EE7461">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A8C376" w14:textId="77777777" w:rsidR="00727177" w:rsidRPr="00EE7461" w:rsidRDefault="00727177" w:rsidP="002A5B33">
            <w:pPr>
              <w:keepNext/>
              <w:keepLines/>
              <w:spacing w:after="0"/>
              <w:jc w:val="center"/>
              <w:rPr>
                <w:rFonts w:ascii="Arial" w:hAnsi="Arial"/>
                <w:b/>
                <w:sz w:val="18"/>
              </w:rPr>
            </w:pPr>
            <w:r w:rsidRPr="00EE7461">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65F5E81" w14:textId="77777777" w:rsidR="00727177" w:rsidRPr="00EE7461" w:rsidRDefault="00727177" w:rsidP="002A5B33">
            <w:pPr>
              <w:keepNext/>
              <w:keepLines/>
              <w:spacing w:after="0"/>
              <w:jc w:val="center"/>
              <w:rPr>
                <w:rFonts w:ascii="Arial" w:hAnsi="Arial"/>
                <w:b/>
                <w:sz w:val="18"/>
              </w:rPr>
            </w:pPr>
            <w:r w:rsidRPr="00EE7461">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3B9767F" w14:textId="77777777" w:rsidR="00727177" w:rsidRPr="00EE7461" w:rsidRDefault="00727177" w:rsidP="002A5B33">
            <w:pPr>
              <w:keepNext/>
              <w:keepLines/>
              <w:spacing w:after="0"/>
              <w:jc w:val="center"/>
              <w:rPr>
                <w:rFonts w:ascii="Arial" w:hAnsi="Arial"/>
                <w:b/>
                <w:sz w:val="18"/>
              </w:rPr>
            </w:pPr>
            <w:r w:rsidRPr="00EE7461">
              <w:rPr>
                <w:rFonts w:ascii="Arial" w:hAnsi="Arial"/>
                <w:b/>
                <w:sz w:val="18"/>
                <w:lang w:eastAsia="zh-CN"/>
              </w:rPr>
              <w:t>Test 2</w:t>
            </w:r>
          </w:p>
        </w:tc>
      </w:tr>
      <w:tr w:rsidR="00727177" w:rsidRPr="00EE7461" w14:paraId="09E51D31"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23F3EA2"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52A258"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02AED7A"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100</w:t>
            </w:r>
          </w:p>
        </w:tc>
      </w:tr>
      <w:tr w:rsidR="00727177" w:rsidRPr="00EE7461" w14:paraId="0C9C2065"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59D994D"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A0EDF2C" w14:textId="77777777" w:rsidR="00727177" w:rsidRPr="00EE7461" w:rsidRDefault="00727177" w:rsidP="002A5B33">
            <w:pPr>
              <w:keepNext/>
              <w:keepLines/>
              <w:spacing w:after="0"/>
              <w:jc w:val="center"/>
              <w:rPr>
                <w:rFonts w:ascii="Arial" w:eastAsia="SimSun" w:hAnsi="Arial"/>
                <w:sz w:val="18"/>
              </w:rPr>
            </w:pPr>
            <w:r w:rsidRPr="00EE7461">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794A574"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120</w:t>
            </w:r>
          </w:p>
        </w:tc>
      </w:tr>
      <w:tr w:rsidR="00727177" w:rsidRPr="00EE7461" w14:paraId="0D40AEA1"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C938095"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1B8AF52"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52A9270" w14:textId="77777777" w:rsidR="00727177" w:rsidRPr="00EE7461" w:rsidRDefault="00727177" w:rsidP="002A5B33">
            <w:pPr>
              <w:keepNext/>
              <w:keepLines/>
              <w:spacing w:after="0"/>
              <w:jc w:val="center"/>
              <w:rPr>
                <w:rFonts w:ascii="Arial" w:hAnsi="Arial"/>
                <w:sz w:val="18"/>
              </w:rPr>
            </w:pPr>
            <w:r w:rsidRPr="00EE7461">
              <w:rPr>
                <w:rFonts w:ascii="Arial" w:hAnsi="Arial"/>
                <w:sz w:val="18"/>
              </w:rPr>
              <w:t>TDD</w:t>
            </w:r>
          </w:p>
        </w:tc>
      </w:tr>
      <w:tr w:rsidR="00727177" w:rsidRPr="00EE7461" w14:paraId="2D83083F"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5780519"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686842CE"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2D7D7EB" w14:textId="77777777" w:rsidR="00727177" w:rsidRPr="00EE7461" w:rsidRDefault="00727177" w:rsidP="002A5B33">
            <w:pPr>
              <w:keepNext/>
              <w:keepLines/>
              <w:spacing w:after="0"/>
              <w:jc w:val="center"/>
              <w:rPr>
                <w:rFonts w:ascii="Arial" w:hAnsi="Arial"/>
                <w:sz w:val="18"/>
                <w:lang w:eastAsia="zh-CN"/>
              </w:rPr>
            </w:pPr>
            <w:r w:rsidRPr="00EE7461">
              <w:rPr>
                <w:rFonts w:ascii="Arial" w:eastAsia="SimSun" w:hAnsi="Arial"/>
                <w:sz w:val="18"/>
              </w:rPr>
              <w:t>FR2.120-2 Annex A.1.3</w:t>
            </w:r>
          </w:p>
        </w:tc>
      </w:tr>
      <w:tr w:rsidR="00727177" w:rsidRPr="00EE7461" w14:paraId="684EB522"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6E0235F" w14:textId="77777777" w:rsidR="00727177" w:rsidRPr="00EE7461" w:rsidRDefault="00727177" w:rsidP="002A5B33">
            <w:pPr>
              <w:keepNext/>
              <w:keepLines/>
              <w:spacing w:after="0"/>
              <w:rPr>
                <w:rFonts w:ascii="Arial" w:eastAsia="?? ??" w:hAnsi="Arial"/>
                <w:sz w:val="18"/>
              </w:rPr>
            </w:pPr>
            <w:r w:rsidRPr="00EE7461">
              <w:rPr>
                <w:rFonts w:ascii="Arial" w:eastAsia="?? ??" w:hAnsi="Arial"/>
                <w:sz w:val="18"/>
              </w:rPr>
              <w:t xml:space="preserve"> SNR</w:t>
            </w:r>
            <w:r w:rsidRPr="00EE7461">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B9ACC2"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01255FA1" w14:textId="77777777" w:rsidR="00727177" w:rsidRPr="00EE7461" w:rsidRDefault="00727177" w:rsidP="002A5B33">
            <w:pPr>
              <w:keepNext/>
              <w:keepLines/>
              <w:spacing w:after="0"/>
              <w:jc w:val="center"/>
              <w:rPr>
                <w:rFonts w:ascii="Arial" w:hAnsi="Arial"/>
                <w:sz w:val="18"/>
              </w:rPr>
            </w:pPr>
            <w:r w:rsidRPr="00EE7461">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11D24C1A"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4BBE4628"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5D964129"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13</w:t>
            </w:r>
          </w:p>
        </w:tc>
      </w:tr>
      <w:tr w:rsidR="00727177" w:rsidRPr="00EE7461" w14:paraId="25A74946"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E87C121"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908D86B"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3635B02"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lang w:eastAsia="zh-CN"/>
              </w:rPr>
              <w:t>TDLA30-35</w:t>
            </w:r>
          </w:p>
        </w:tc>
      </w:tr>
      <w:tr w:rsidR="00727177" w:rsidRPr="00EE7461" w14:paraId="1F1EA483"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DB2CB56"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F2F71F7"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A33F4C3" w14:textId="77777777" w:rsidR="00727177" w:rsidRPr="00EE7461" w:rsidRDefault="00727177" w:rsidP="002A5B33">
            <w:pPr>
              <w:keepNext/>
              <w:keepLines/>
              <w:spacing w:after="0"/>
              <w:jc w:val="center"/>
              <w:rPr>
                <w:rFonts w:ascii="Arial" w:eastAsia="SimSun" w:hAnsi="Arial"/>
                <w:sz w:val="18"/>
                <w:lang w:eastAsia="zh-CN"/>
              </w:rPr>
            </w:pPr>
            <w:r w:rsidRPr="00EE7461">
              <w:rPr>
                <w:rFonts w:ascii="Arial" w:eastAsia="SimSun" w:hAnsi="Arial"/>
                <w:sz w:val="18"/>
                <w:lang w:eastAsia="zh-CN"/>
              </w:rPr>
              <w:t>2×2</w:t>
            </w:r>
          </w:p>
          <w:p w14:paraId="0641A334"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lang w:eastAsia="zh-CN"/>
              </w:rPr>
              <w:t>ULA High</w:t>
            </w:r>
          </w:p>
        </w:tc>
      </w:tr>
      <w:tr w:rsidR="00727177" w:rsidRPr="00EE7461" w14:paraId="3AC1E86B"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599E5EA"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C164848"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DDFB8D0" w14:textId="77777777" w:rsidR="00727177" w:rsidRPr="00EE7461" w:rsidRDefault="00727177" w:rsidP="002A5B33">
            <w:pPr>
              <w:keepNext/>
              <w:keepLines/>
              <w:spacing w:after="0"/>
              <w:jc w:val="center"/>
              <w:rPr>
                <w:rFonts w:ascii="Arial" w:hAnsi="Arial" w:cs="Arial"/>
                <w:sz w:val="18"/>
                <w:szCs w:val="18"/>
              </w:rPr>
            </w:pPr>
            <w:r w:rsidRPr="00EE7461">
              <w:rPr>
                <w:rFonts w:ascii="Arial" w:hAnsi="Arial" w:cs="Arial"/>
                <w:sz w:val="18"/>
                <w:szCs w:val="18"/>
              </w:rPr>
              <w:t xml:space="preserve">As specified in </w:t>
            </w:r>
            <w:r w:rsidRPr="00EE7461">
              <w:rPr>
                <w:rFonts w:ascii="Arial" w:hAnsi="Arial" w:cs="Arial"/>
                <w:sz w:val="18"/>
                <w:szCs w:val="18"/>
                <w:lang w:eastAsia="zh-CN"/>
              </w:rPr>
              <w:t>Annex B.4.1</w:t>
            </w:r>
          </w:p>
        </w:tc>
      </w:tr>
      <w:tr w:rsidR="00727177" w:rsidRPr="00EE7461" w14:paraId="6469AB58" w14:textId="77777777" w:rsidTr="002A5B3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BFE173B"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DCDFB6B"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232E834"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602CC6F"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Periodic</w:t>
            </w:r>
          </w:p>
        </w:tc>
      </w:tr>
      <w:tr w:rsidR="00727177" w:rsidRPr="00EE7461" w14:paraId="4E8DDA38" w14:textId="77777777" w:rsidTr="002A5B33">
        <w:trPr>
          <w:trHeight w:val="70"/>
          <w:jc w:val="center"/>
        </w:trPr>
        <w:tc>
          <w:tcPr>
            <w:tcW w:w="1196" w:type="dxa"/>
            <w:vMerge/>
            <w:tcBorders>
              <w:left w:val="single" w:sz="4" w:space="0" w:color="auto"/>
              <w:right w:val="single" w:sz="4" w:space="0" w:color="auto"/>
            </w:tcBorders>
            <w:vAlign w:val="center"/>
            <w:hideMark/>
          </w:tcPr>
          <w:p w14:paraId="44DF4AD3"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5466428"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7D34C3"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65DFBB3" w14:textId="77777777" w:rsidR="00727177" w:rsidRPr="00EE7461" w:rsidRDefault="00727177" w:rsidP="002A5B33">
            <w:pPr>
              <w:keepNext/>
              <w:keepLines/>
              <w:spacing w:after="0"/>
              <w:jc w:val="center"/>
              <w:rPr>
                <w:rFonts w:ascii="Arial" w:hAnsi="Arial"/>
                <w:sz w:val="18"/>
              </w:rPr>
            </w:pPr>
            <w:r w:rsidRPr="00EE7461">
              <w:rPr>
                <w:rFonts w:ascii="Arial" w:hAnsi="Arial"/>
                <w:sz w:val="18"/>
              </w:rPr>
              <w:t>4</w:t>
            </w:r>
          </w:p>
        </w:tc>
      </w:tr>
      <w:tr w:rsidR="00727177" w:rsidRPr="00EE7461" w14:paraId="5A41C996" w14:textId="77777777" w:rsidTr="002A5B33">
        <w:trPr>
          <w:trHeight w:val="70"/>
          <w:jc w:val="center"/>
        </w:trPr>
        <w:tc>
          <w:tcPr>
            <w:tcW w:w="1196" w:type="dxa"/>
            <w:vMerge/>
            <w:tcBorders>
              <w:left w:val="single" w:sz="4" w:space="0" w:color="auto"/>
              <w:right w:val="single" w:sz="4" w:space="0" w:color="auto"/>
            </w:tcBorders>
            <w:vAlign w:val="center"/>
            <w:hideMark/>
          </w:tcPr>
          <w:p w14:paraId="32F9682B"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1DFA96"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A23127B"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E889ED2"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FD-CDM2</w:t>
            </w:r>
          </w:p>
        </w:tc>
      </w:tr>
      <w:tr w:rsidR="00727177" w:rsidRPr="00EE7461" w14:paraId="1BEC8CC2" w14:textId="77777777" w:rsidTr="002A5B33">
        <w:trPr>
          <w:trHeight w:val="70"/>
          <w:jc w:val="center"/>
        </w:trPr>
        <w:tc>
          <w:tcPr>
            <w:tcW w:w="1196" w:type="dxa"/>
            <w:vMerge/>
            <w:tcBorders>
              <w:left w:val="single" w:sz="4" w:space="0" w:color="auto"/>
              <w:right w:val="single" w:sz="4" w:space="0" w:color="auto"/>
            </w:tcBorders>
            <w:vAlign w:val="center"/>
            <w:hideMark/>
          </w:tcPr>
          <w:p w14:paraId="28DF5D87"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13DC50"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0F79B7D"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614ED9D"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w:t>
            </w:r>
          </w:p>
        </w:tc>
      </w:tr>
      <w:tr w:rsidR="00727177" w:rsidRPr="00EE7461" w14:paraId="6253FD2C" w14:textId="77777777" w:rsidTr="002A5B33">
        <w:trPr>
          <w:trHeight w:val="70"/>
          <w:jc w:val="center"/>
        </w:trPr>
        <w:tc>
          <w:tcPr>
            <w:tcW w:w="1196" w:type="dxa"/>
            <w:vMerge/>
            <w:tcBorders>
              <w:left w:val="single" w:sz="4" w:space="0" w:color="auto"/>
              <w:right w:val="single" w:sz="4" w:space="0" w:color="auto"/>
            </w:tcBorders>
            <w:vAlign w:val="center"/>
            <w:hideMark/>
          </w:tcPr>
          <w:p w14:paraId="5CE0B788"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3EDBA11"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07F9F7" w14:textId="77777777" w:rsidR="00727177" w:rsidRPr="00EE7461" w:rsidRDefault="00727177" w:rsidP="002A5B33">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70D3FC3" w14:textId="77777777" w:rsidR="00727177" w:rsidRPr="00EE7461" w:rsidRDefault="00727177" w:rsidP="002A5B33">
            <w:pPr>
              <w:keepNext/>
              <w:keepLines/>
              <w:spacing w:after="0"/>
              <w:jc w:val="center"/>
              <w:rPr>
                <w:rFonts w:ascii="Arial" w:hAnsi="Arial"/>
                <w:sz w:val="18"/>
              </w:rPr>
            </w:pPr>
            <w:r w:rsidRPr="00EE7461">
              <w:rPr>
                <w:rFonts w:ascii="Arial" w:hAnsi="Arial"/>
                <w:sz w:val="18"/>
              </w:rPr>
              <w:t>8</w:t>
            </w:r>
          </w:p>
        </w:tc>
      </w:tr>
      <w:tr w:rsidR="00727177" w:rsidRPr="00EE7461" w14:paraId="7FB851BB" w14:textId="77777777" w:rsidTr="002A5B33">
        <w:trPr>
          <w:trHeight w:val="70"/>
          <w:jc w:val="center"/>
        </w:trPr>
        <w:tc>
          <w:tcPr>
            <w:tcW w:w="1196" w:type="dxa"/>
            <w:vMerge/>
            <w:tcBorders>
              <w:left w:val="single" w:sz="4" w:space="0" w:color="auto"/>
              <w:right w:val="single" w:sz="4" w:space="0" w:color="auto"/>
            </w:tcBorders>
            <w:vAlign w:val="center"/>
            <w:hideMark/>
          </w:tcPr>
          <w:p w14:paraId="4B2458F3"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C75458F"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FA4C46"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24D04A7"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13</w:t>
            </w:r>
          </w:p>
        </w:tc>
      </w:tr>
      <w:tr w:rsidR="00727177" w:rsidRPr="00EE7461" w14:paraId="25A7FA99" w14:textId="77777777" w:rsidTr="002A5B33">
        <w:trPr>
          <w:trHeight w:val="70"/>
          <w:jc w:val="center"/>
        </w:trPr>
        <w:tc>
          <w:tcPr>
            <w:tcW w:w="1196" w:type="dxa"/>
            <w:vMerge/>
            <w:tcBorders>
              <w:left w:val="single" w:sz="4" w:space="0" w:color="auto"/>
              <w:right w:val="single" w:sz="4" w:space="0" w:color="auto"/>
            </w:tcBorders>
            <w:vAlign w:val="center"/>
            <w:hideMark/>
          </w:tcPr>
          <w:p w14:paraId="5D2475AF" w14:textId="77777777" w:rsidR="00727177" w:rsidRPr="00EE7461" w:rsidRDefault="00727177" w:rsidP="002A5B33">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AC39310"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CSI-RS</w:t>
            </w:r>
          </w:p>
          <w:p w14:paraId="1BEDBA83"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A18E412" w14:textId="77777777" w:rsidR="00727177" w:rsidRPr="00EE7461" w:rsidRDefault="00727177" w:rsidP="002A5B33">
            <w:pPr>
              <w:keepNext/>
              <w:keepLines/>
              <w:spacing w:after="0"/>
              <w:jc w:val="center"/>
              <w:rPr>
                <w:rFonts w:ascii="Arial" w:hAnsi="Arial"/>
                <w:sz w:val="18"/>
              </w:rPr>
            </w:pPr>
            <w:r w:rsidRPr="00EE7461">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F24E04"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8/1</w:t>
            </w:r>
          </w:p>
        </w:tc>
      </w:tr>
      <w:tr w:rsidR="00727177" w:rsidRPr="00EE7461" w14:paraId="6AF73365" w14:textId="77777777" w:rsidTr="002A5B3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8457EE6"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D2203B0"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CF4515F"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3E2B2EE"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Aperiodic</w:t>
            </w:r>
          </w:p>
        </w:tc>
      </w:tr>
      <w:tr w:rsidR="00727177" w:rsidRPr="00EE7461" w14:paraId="314AC456" w14:textId="77777777" w:rsidTr="002A5B33">
        <w:trPr>
          <w:trHeight w:val="70"/>
          <w:jc w:val="center"/>
        </w:trPr>
        <w:tc>
          <w:tcPr>
            <w:tcW w:w="1196" w:type="dxa"/>
            <w:vMerge/>
            <w:tcBorders>
              <w:left w:val="single" w:sz="4" w:space="0" w:color="auto"/>
              <w:right w:val="single" w:sz="4" w:space="0" w:color="auto"/>
            </w:tcBorders>
            <w:vAlign w:val="center"/>
          </w:tcPr>
          <w:p w14:paraId="287B88DA"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63DE10C"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EF58A3"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F281F6F" w14:textId="77777777" w:rsidR="00727177" w:rsidRPr="00EE7461" w:rsidRDefault="00727177" w:rsidP="002A5B33">
            <w:pPr>
              <w:keepNext/>
              <w:keepLines/>
              <w:spacing w:after="0"/>
              <w:jc w:val="center"/>
              <w:rPr>
                <w:rFonts w:ascii="Arial" w:eastAsia="SimSun" w:hAnsi="Arial"/>
                <w:sz w:val="18"/>
              </w:rPr>
            </w:pPr>
            <w:r w:rsidRPr="00EE7461">
              <w:rPr>
                <w:rFonts w:ascii="Arial" w:eastAsia="SimSun" w:hAnsi="Arial"/>
                <w:sz w:val="18"/>
              </w:rPr>
              <w:t>2</w:t>
            </w:r>
          </w:p>
        </w:tc>
      </w:tr>
      <w:tr w:rsidR="00727177" w:rsidRPr="00EE7461" w14:paraId="000DCF70" w14:textId="77777777" w:rsidTr="002A5B33">
        <w:trPr>
          <w:trHeight w:val="70"/>
          <w:jc w:val="center"/>
        </w:trPr>
        <w:tc>
          <w:tcPr>
            <w:tcW w:w="1196" w:type="dxa"/>
            <w:vMerge/>
            <w:tcBorders>
              <w:left w:val="single" w:sz="4" w:space="0" w:color="auto"/>
              <w:right w:val="single" w:sz="4" w:space="0" w:color="auto"/>
            </w:tcBorders>
            <w:vAlign w:val="center"/>
            <w:hideMark/>
          </w:tcPr>
          <w:p w14:paraId="1C5AD702"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F7314E"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D2B656A"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4DE5273"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fd-CDM2</w:t>
            </w:r>
          </w:p>
        </w:tc>
      </w:tr>
      <w:tr w:rsidR="00727177" w:rsidRPr="00EE7461" w14:paraId="0596E4FA" w14:textId="77777777" w:rsidTr="002A5B33">
        <w:trPr>
          <w:trHeight w:val="70"/>
          <w:jc w:val="center"/>
        </w:trPr>
        <w:tc>
          <w:tcPr>
            <w:tcW w:w="1196" w:type="dxa"/>
            <w:vMerge/>
            <w:tcBorders>
              <w:left w:val="single" w:sz="4" w:space="0" w:color="auto"/>
              <w:right w:val="single" w:sz="4" w:space="0" w:color="auto"/>
            </w:tcBorders>
            <w:vAlign w:val="center"/>
            <w:hideMark/>
          </w:tcPr>
          <w:p w14:paraId="2CDB9E02"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0496D8D"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BFC6B87"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DB5E174"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w:t>
            </w:r>
          </w:p>
        </w:tc>
      </w:tr>
      <w:tr w:rsidR="00727177" w:rsidRPr="00EE7461" w14:paraId="5BEB015B" w14:textId="77777777" w:rsidTr="002A5B33">
        <w:trPr>
          <w:trHeight w:val="70"/>
          <w:jc w:val="center"/>
        </w:trPr>
        <w:tc>
          <w:tcPr>
            <w:tcW w:w="1196" w:type="dxa"/>
            <w:vMerge/>
            <w:tcBorders>
              <w:left w:val="single" w:sz="4" w:space="0" w:color="auto"/>
              <w:right w:val="single" w:sz="4" w:space="0" w:color="auto"/>
            </w:tcBorders>
            <w:vAlign w:val="center"/>
            <w:hideMark/>
          </w:tcPr>
          <w:p w14:paraId="08DB0964" w14:textId="77777777" w:rsidR="00727177" w:rsidRPr="00EE7461" w:rsidRDefault="00727177" w:rsidP="002A5B33">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603E824"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EED8A5C"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9E1F118" w14:textId="77777777" w:rsidR="00727177" w:rsidRPr="00EE7461" w:rsidRDefault="00727177" w:rsidP="002A5B33">
            <w:pPr>
              <w:keepNext/>
              <w:keepLines/>
              <w:spacing w:after="0"/>
              <w:jc w:val="center"/>
              <w:rPr>
                <w:rFonts w:ascii="Arial" w:hAnsi="Arial"/>
                <w:sz w:val="18"/>
              </w:rPr>
            </w:pPr>
            <w:r w:rsidRPr="00EE7461">
              <w:rPr>
                <w:rFonts w:ascii="Arial" w:hAnsi="Arial"/>
                <w:sz w:val="18"/>
              </w:rPr>
              <w:t>6</w:t>
            </w:r>
          </w:p>
        </w:tc>
      </w:tr>
      <w:tr w:rsidR="00727177" w:rsidRPr="00EE7461" w14:paraId="555FD625" w14:textId="77777777" w:rsidTr="002A5B33">
        <w:trPr>
          <w:trHeight w:val="70"/>
          <w:jc w:val="center"/>
        </w:trPr>
        <w:tc>
          <w:tcPr>
            <w:tcW w:w="1196" w:type="dxa"/>
            <w:vMerge/>
            <w:tcBorders>
              <w:left w:val="single" w:sz="4" w:space="0" w:color="auto"/>
              <w:right w:val="single" w:sz="4" w:space="0" w:color="auto"/>
            </w:tcBorders>
            <w:vAlign w:val="center"/>
            <w:hideMark/>
          </w:tcPr>
          <w:p w14:paraId="619FDF84"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4EB487"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707642"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75AC4C"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13</w:t>
            </w:r>
          </w:p>
        </w:tc>
      </w:tr>
      <w:tr w:rsidR="00727177" w:rsidRPr="00EE7461" w14:paraId="7A709585" w14:textId="77777777" w:rsidTr="002A5B33">
        <w:trPr>
          <w:trHeight w:val="70"/>
          <w:jc w:val="center"/>
        </w:trPr>
        <w:tc>
          <w:tcPr>
            <w:tcW w:w="1196" w:type="dxa"/>
            <w:vMerge/>
            <w:tcBorders>
              <w:left w:val="single" w:sz="4" w:space="0" w:color="auto"/>
              <w:right w:val="single" w:sz="4" w:space="0" w:color="auto"/>
            </w:tcBorders>
            <w:vAlign w:val="center"/>
          </w:tcPr>
          <w:p w14:paraId="58A73111"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123B09"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NZP CSI-RS-timeConfig</w:t>
            </w:r>
          </w:p>
          <w:p w14:paraId="536F8449"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32D150" w14:textId="77777777" w:rsidR="00727177" w:rsidRPr="00EE7461" w:rsidRDefault="00727177" w:rsidP="002A5B33">
            <w:pPr>
              <w:keepNext/>
              <w:keepLines/>
              <w:spacing w:after="0"/>
              <w:jc w:val="center"/>
              <w:rPr>
                <w:rFonts w:ascii="Arial" w:hAnsi="Arial"/>
                <w:sz w:val="18"/>
              </w:rPr>
            </w:pPr>
            <w:r w:rsidRPr="00EE7461">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094E060"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Not configured</w:t>
            </w:r>
          </w:p>
        </w:tc>
      </w:tr>
      <w:tr w:rsidR="00727177" w:rsidRPr="00EE7461" w14:paraId="4654F7CF" w14:textId="77777777" w:rsidTr="002A5B33">
        <w:trPr>
          <w:trHeight w:val="70"/>
          <w:jc w:val="center"/>
        </w:trPr>
        <w:tc>
          <w:tcPr>
            <w:tcW w:w="1196" w:type="dxa"/>
            <w:vMerge/>
            <w:tcBorders>
              <w:left w:val="single" w:sz="4" w:space="0" w:color="auto"/>
              <w:bottom w:val="single" w:sz="4" w:space="0" w:color="auto"/>
              <w:right w:val="single" w:sz="4" w:space="0" w:color="auto"/>
            </w:tcBorders>
            <w:vAlign w:val="center"/>
          </w:tcPr>
          <w:p w14:paraId="4C24F691"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13FE34"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70BEF73"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FEDF175"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rPr>
              <w:t>0</w:t>
            </w:r>
          </w:p>
        </w:tc>
      </w:tr>
      <w:tr w:rsidR="00727177" w:rsidRPr="00EE7461" w14:paraId="54B5B1E6" w14:textId="77777777" w:rsidTr="002A5B33">
        <w:trPr>
          <w:trHeight w:val="70"/>
          <w:jc w:val="center"/>
        </w:trPr>
        <w:tc>
          <w:tcPr>
            <w:tcW w:w="1196" w:type="dxa"/>
            <w:vMerge w:val="restart"/>
            <w:tcBorders>
              <w:left w:val="single" w:sz="4" w:space="0" w:color="auto"/>
              <w:right w:val="single" w:sz="4" w:space="0" w:color="auto"/>
            </w:tcBorders>
            <w:vAlign w:val="center"/>
          </w:tcPr>
          <w:p w14:paraId="44B3A607"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3AF52E9D" w14:textId="77777777" w:rsidR="00727177" w:rsidRPr="00EE7461" w:rsidRDefault="00727177" w:rsidP="002A5B33">
            <w:pPr>
              <w:keepNext/>
              <w:keepLines/>
              <w:spacing w:after="0"/>
              <w:rPr>
                <w:rFonts w:ascii="Arial" w:eastAsia="SimSun" w:hAnsi="Arial"/>
                <w:sz w:val="18"/>
              </w:rPr>
            </w:pPr>
            <w:r w:rsidRPr="00EE7461">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B0A0F3B"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BF72E3C" w14:textId="77777777" w:rsidR="00727177" w:rsidRPr="00EE7461" w:rsidRDefault="00727177" w:rsidP="002A5B33">
            <w:pPr>
              <w:keepNext/>
              <w:keepLines/>
              <w:spacing w:after="0"/>
              <w:jc w:val="center"/>
              <w:rPr>
                <w:rFonts w:ascii="Arial" w:eastAsia="SimSun" w:hAnsi="Arial"/>
                <w:sz w:val="18"/>
              </w:rPr>
            </w:pPr>
            <w:r w:rsidRPr="00EE7461">
              <w:rPr>
                <w:rFonts w:ascii="Arial" w:eastAsia="SimSun" w:hAnsi="Arial" w:cs="Arial"/>
                <w:sz w:val="18"/>
                <w:lang w:eastAsia="zh-CN"/>
              </w:rPr>
              <w:t>Aperiodic</w:t>
            </w:r>
          </w:p>
        </w:tc>
      </w:tr>
      <w:tr w:rsidR="00727177" w:rsidRPr="00EE7461" w14:paraId="2D351EFF" w14:textId="77777777" w:rsidTr="002A5B33">
        <w:trPr>
          <w:trHeight w:val="70"/>
          <w:jc w:val="center"/>
        </w:trPr>
        <w:tc>
          <w:tcPr>
            <w:tcW w:w="1196" w:type="dxa"/>
            <w:vMerge/>
            <w:tcBorders>
              <w:left w:val="single" w:sz="4" w:space="0" w:color="auto"/>
              <w:right w:val="single" w:sz="4" w:space="0" w:color="auto"/>
            </w:tcBorders>
            <w:vAlign w:val="center"/>
            <w:hideMark/>
          </w:tcPr>
          <w:p w14:paraId="5976B95E"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AB22BCE"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04763D0"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DCD0492"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w:t>
            </w:r>
          </w:p>
        </w:tc>
      </w:tr>
      <w:tr w:rsidR="00727177" w:rsidRPr="00EE7461" w14:paraId="05D14B7A" w14:textId="77777777" w:rsidTr="002A5B33">
        <w:trPr>
          <w:trHeight w:val="70"/>
          <w:jc w:val="center"/>
        </w:trPr>
        <w:tc>
          <w:tcPr>
            <w:tcW w:w="1196" w:type="dxa"/>
            <w:vMerge/>
            <w:tcBorders>
              <w:left w:val="single" w:sz="4" w:space="0" w:color="auto"/>
              <w:right w:val="single" w:sz="4" w:space="0" w:color="auto"/>
            </w:tcBorders>
            <w:vAlign w:val="center"/>
            <w:hideMark/>
          </w:tcPr>
          <w:p w14:paraId="69F2DAD3"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4C1C7B7"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CSI-IM Resource Mapping</w:t>
            </w:r>
          </w:p>
          <w:p w14:paraId="39178302"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(k</w:t>
            </w:r>
            <w:r w:rsidRPr="00EE7461">
              <w:rPr>
                <w:rFonts w:ascii="Arial" w:eastAsia="SimSun" w:hAnsi="Arial"/>
                <w:sz w:val="18"/>
                <w:vertAlign w:val="subscript"/>
              </w:rPr>
              <w:t>CSI-IM</w:t>
            </w:r>
            <w:r w:rsidRPr="00EE7461">
              <w:rPr>
                <w:rFonts w:ascii="Arial" w:eastAsia="SimSun" w:hAnsi="Arial"/>
                <w:sz w:val="18"/>
              </w:rPr>
              <w:t>,l</w:t>
            </w:r>
            <w:r w:rsidRPr="00EE7461">
              <w:rPr>
                <w:rFonts w:ascii="Arial" w:eastAsia="SimSun" w:hAnsi="Arial"/>
                <w:sz w:val="18"/>
                <w:vertAlign w:val="subscript"/>
              </w:rPr>
              <w:t>CSI-IM</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09C129"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F442F24" w14:textId="77777777" w:rsidR="00727177" w:rsidRPr="00EE7461" w:rsidRDefault="00727177" w:rsidP="002A5B33">
            <w:pPr>
              <w:keepNext/>
              <w:keepLines/>
              <w:spacing w:after="0"/>
              <w:jc w:val="center"/>
              <w:rPr>
                <w:rFonts w:ascii="Arial" w:hAnsi="Arial"/>
                <w:sz w:val="18"/>
              </w:rPr>
            </w:pPr>
            <w:r w:rsidRPr="00EE7461">
              <w:rPr>
                <w:rFonts w:ascii="Arial" w:hAnsi="Arial"/>
                <w:sz w:val="18"/>
              </w:rPr>
              <w:t>(8, 13)</w:t>
            </w:r>
          </w:p>
        </w:tc>
      </w:tr>
      <w:tr w:rsidR="00727177" w:rsidRPr="00EE7461" w14:paraId="49F16AE9" w14:textId="77777777" w:rsidTr="002A5B3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4949412A" w14:textId="77777777" w:rsidR="00727177" w:rsidRPr="00EE7461" w:rsidRDefault="00727177" w:rsidP="002A5B3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A55CACB"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CSI-IM timeConfig</w:t>
            </w:r>
          </w:p>
          <w:p w14:paraId="68517BC0"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0562D3" w14:textId="77777777" w:rsidR="00727177" w:rsidRPr="00EE7461" w:rsidRDefault="00727177" w:rsidP="002A5B33">
            <w:pPr>
              <w:keepNext/>
              <w:keepLines/>
              <w:spacing w:after="0"/>
              <w:jc w:val="center"/>
              <w:rPr>
                <w:rFonts w:ascii="Arial" w:hAnsi="Arial"/>
                <w:sz w:val="18"/>
              </w:rPr>
            </w:pPr>
            <w:r w:rsidRPr="00EE7461">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EACE59B"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Not configured</w:t>
            </w:r>
          </w:p>
        </w:tc>
      </w:tr>
      <w:tr w:rsidR="00727177" w:rsidRPr="00EE7461" w14:paraId="68D45EF8" w14:textId="77777777" w:rsidTr="002A5B33">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D9F535F"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44E3E79"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BF956D"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Aperiodic</w:t>
            </w:r>
          </w:p>
        </w:tc>
      </w:tr>
      <w:tr w:rsidR="00727177" w:rsidRPr="00EE7461" w14:paraId="71368FEC"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64C5159"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D98379"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B957F04" w14:textId="77777777" w:rsidR="00727177" w:rsidRPr="00EE7461" w:rsidRDefault="00727177" w:rsidP="002A5B33">
            <w:pPr>
              <w:keepNext/>
              <w:keepLines/>
              <w:spacing w:after="0"/>
              <w:jc w:val="center"/>
              <w:rPr>
                <w:rFonts w:ascii="Arial" w:hAnsi="Arial"/>
                <w:sz w:val="18"/>
              </w:rPr>
            </w:pPr>
            <w:r w:rsidRPr="00EE7461">
              <w:rPr>
                <w:rFonts w:ascii="Arial" w:hAnsi="Arial"/>
                <w:sz w:val="18"/>
              </w:rPr>
              <w:t>Table 1</w:t>
            </w:r>
          </w:p>
        </w:tc>
      </w:tr>
      <w:tr w:rsidR="00727177" w:rsidRPr="00EE7461" w14:paraId="361C1675"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53C37E9"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239C422"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D2601B2"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cri-RI-PMI-CQI</w:t>
            </w:r>
          </w:p>
        </w:tc>
      </w:tr>
      <w:tr w:rsidR="00727177" w:rsidRPr="00EE7461" w14:paraId="5E02332E"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E965C98"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96B281C"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EEE7B6F"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Not configured</w:t>
            </w:r>
          </w:p>
        </w:tc>
      </w:tr>
      <w:tr w:rsidR="00727177" w:rsidRPr="00EE7461" w14:paraId="6EF17678"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5724E18"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D2AB526"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A74691E"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Not configured</w:t>
            </w:r>
          </w:p>
        </w:tc>
      </w:tr>
      <w:tr w:rsidR="00727177" w:rsidRPr="00EE7461" w14:paraId="1687D019"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05AB9E0"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399AFF2"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9FFD47E"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Wideband</w:t>
            </w:r>
          </w:p>
        </w:tc>
      </w:tr>
      <w:tr w:rsidR="00727177" w:rsidRPr="00EE7461" w14:paraId="4F9BDDEC"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3471F41"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A86E818"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4828E59"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Wideband</w:t>
            </w:r>
          </w:p>
        </w:tc>
      </w:tr>
      <w:tr w:rsidR="00727177" w:rsidRPr="00EE7461" w14:paraId="7BE77C97"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99D8EA9"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C76C0C3"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2CDCABD"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8</w:t>
            </w:r>
          </w:p>
        </w:tc>
      </w:tr>
      <w:tr w:rsidR="00727177" w:rsidRPr="00EE7461" w14:paraId="40D55DD8"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AA39514"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9B1394" w14:textId="77777777" w:rsidR="00727177" w:rsidRPr="00EE7461" w:rsidRDefault="00727177" w:rsidP="002A5B33">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4B0397" w14:textId="77777777" w:rsidR="00727177" w:rsidRPr="00EE7461" w:rsidDel="005D5183" w:rsidRDefault="00727177" w:rsidP="002A5B33">
            <w:pPr>
              <w:keepNext/>
              <w:keepLines/>
              <w:spacing w:after="0"/>
              <w:jc w:val="center"/>
              <w:rPr>
                <w:rFonts w:ascii="Arial" w:hAnsi="Arial"/>
                <w:sz w:val="18"/>
              </w:rPr>
            </w:pPr>
            <w:r w:rsidRPr="00EE7461">
              <w:rPr>
                <w:rFonts w:ascii="Arial" w:hAnsi="Arial"/>
                <w:sz w:val="18"/>
              </w:rPr>
              <w:t>111111111</w:t>
            </w:r>
          </w:p>
        </w:tc>
      </w:tr>
      <w:tr w:rsidR="00727177" w:rsidRPr="00EE7461" w14:paraId="50C8B3AC"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47E04D4"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18C1F4C" w14:textId="77777777" w:rsidR="00727177" w:rsidRPr="00EE7461" w:rsidRDefault="00727177" w:rsidP="002A5B33">
            <w:pPr>
              <w:keepNext/>
              <w:keepLines/>
              <w:spacing w:after="0"/>
              <w:jc w:val="center"/>
              <w:rPr>
                <w:rFonts w:ascii="Arial" w:hAnsi="Arial"/>
                <w:sz w:val="18"/>
              </w:rPr>
            </w:pPr>
            <w:r w:rsidRPr="00EE7461">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9957C2"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 xml:space="preserve">Not configured </w:t>
            </w:r>
          </w:p>
        </w:tc>
      </w:tr>
      <w:tr w:rsidR="00727177" w:rsidRPr="00EE7461" w14:paraId="4042F8B4"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EA1BF27" w14:textId="77777777" w:rsidR="00727177" w:rsidRPr="00EE7461" w:rsidRDefault="00727177" w:rsidP="002A5B33">
            <w:pPr>
              <w:keepNext/>
              <w:keepLines/>
              <w:spacing w:after="0"/>
              <w:rPr>
                <w:rFonts w:ascii="Arial" w:eastAsia="SimSun" w:hAnsi="Arial"/>
                <w:sz w:val="18"/>
              </w:rPr>
            </w:pPr>
            <w:r w:rsidRPr="00EE7461">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E2F03B2"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CADBD46" w14:textId="77777777" w:rsidR="00727177" w:rsidRPr="00EE7461" w:rsidDel="00FC128F" w:rsidRDefault="00727177" w:rsidP="002A5B33">
            <w:pPr>
              <w:keepNext/>
              <w:keepLines/>
              <w:spacing w:after="0"/>
              <w:jc w:val="center"/>
              <w:rPr>
                <w:rFonts w:ascii="Arial" w:hAnsi="Arial"/>
                <w:sz w:val="18"/>
              </w:rPr>
            </w:pPr>
            <w:r w:rsidRPr="00EE7461">
              <w:rPr>
                <w:rFonts w:ascii="Arial" w:hAnsi="Arial"/>
                <w:sz w:val="18"/>
                <w:lang w:eastAsia="ja-JP"/>
              </w:rPr>
              <w:t>6</w:t>
            </w:r>
          </w:p>
        </w:tc>
      </w:tr>
      <w:tr w:rsidR="00727177" w:rsidRPr="00EE7461" w14:paraId="11CE51C4"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44BD5CC" w14:textId="77777777" w:rsidR="00727177" w:rsidRPr="00EE7461" w:rsidRDefault="00727177" w:rsidP="002A5B33">
            <w:pPr>
              <w:keepNext/>
              <w:keepLines/>
              <w:spacing w:after="0"/>
              <w:rPr>
                <w:rFonts w:ascii="Arial" w:eastAsia="SimSun" w:hAnsi="Arial"/>
                <w:sz w:val="18"/>
              </w:rPr>
            </w:pPr>
            <w:r w:rsidRPr="00EE7461">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C55ED18"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7758079" w14:textId="77777777" w:rsidR="00727177" w:rsidRPr="00EE7461" w:rsidDel="00FC128F" w:rsidRDefault="00727177" w:rsidP="002A5B33">
            <w:pPr>
              <w:keepNext/>
              <w:keepLines/>
              <w:spacing w:after="0"/>
              <w:jc w:val="center"/>
              <w:rPr>
                <w:rFonts w:ascii="Arial" w:hAnsi="Arial"/>
                <w:sz w:val="18"/>
              </w:rPr>
            </w:pPr>
            <w:r w:rsidRPr="00EE7461">
              <w:rPr>
                <w:rFonts w:ascii="Arial" w:hAnsi="Arial"/>
                <w:sz w:val="18"/>
                <w:lang w:eastAsia="zh-CN"/>
              </w:rPr>
              <w:t>1 in slots i, where mod(i, 8) = 1, otherwise it is equal to 0</w:t>
            </w:r>
          </w:p>
        </w:tc>
      </w:tr>
      <w:tr w:rsidR="00727177" w:rsidRPr="00EE7461" w14:paraId="36BE7E50"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3237B56" w14:textId="77777777" w:rsidR="00727177" w:rsidRPr="00EE7461" w:rsidRDefault="00727177" w:rsidP="002A5B33">
            <w:pPr>
              <w:keepNext/>
              <w:keepLines/>
              <w:spacing w:after="0"/>
              <w:rPr>
                <w:rFonts w:ascii="Arial" w:eastAsia="SimSun" w:hAnsi="Arial"/>
                <w:sz w:val="18"/>
              </w:rPr>
            </w:pPr>
            <w:r w:rsidRPr="00EE7461">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733F4F62"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ED544D5" w14:textId="77777777" w:rsidR="00727177" w:rsidRPr="00EE7461" w:rsidDel="00FC128F" w:rsidRDefault="00727177" w:rsidP="002A5B33">
            <w:pPr>
              <w:keepNext/>
              <w:keepLines/>
              <w:spacing w:after="0"/>
              <w:jc w:val="center"/>
              <w:rPr>
                <w:rFonts w:ascii="Arial" w:hAnsi="Arial"/>
                <w:sz w:val="18"/>
              </w:rPr>
            </w:pPr>
            <w:r w:rsidRPr="00EE7461">
              <w:rPr>
                <w:rFonts w:ascii="Arial" w:hAnsi="Arial"/>
                <w:sz w:val="18"/>
                <w:lang w:eastAsia="zh-CN"/>
              </w:rPr>
              <w:t>1</w:t>
            </w:r>
          </w:p>
        </w:tc>
      </w:tr>
      <w:tr w:rsidR="00727177" w:rsidRPr="00EE7461" w14:paraId="43F1137D"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500A239" w14:textId="77777777" w:rsidR="00727177" w:rsidRPr="00EE7461" w:rsidRDefault="00727177" w:rsidP="002A5B33">
            <w:pPr>
              <w:keepNext/>
              <w:keepLines/>
              <w:spacing w:after="0"/>
              <w:rPr>
                <w:rFonts w:ascii="Arial" w:eastAsia="SimSun" w:hAnsi="Arial"/>
                <w:sz w:val="18"/>
              </w:rPr>
            </w:pPr>
            <w:r w:rsidRPr="00EE7461">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45C3268"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006A77C" w14:textId="77777777" w:rsidR="00727177" w:rsidRPr="00EE7461" w:rsidRDefault="00727177" w:rsidP="002A5B33">
            <w:pPr>
              <w:keepNext/>
              <w:keepLines/>
              <w:spacing w:after="0"/>
              <w:rPr>
                <w:rFonts w:ascii="Arial" w:hAnsi="Arial"/>
                <w:sz w:val="18"/>
                <w:lang w:eastAsia="zh-CN"/>
              </w:rPr>
            </w:pPr>
            <w:r w:rsidRPr="00EE7461">
              <w:rPr>
                <w:rFonts w:ascii="Arial" w:hAnsi="Arial"/>
                <w:sz w:val="18"/>
                <w:lang w:eastAsia="zh-CN"/>
              </w:rPr>
              <w:t>One State with one Associated Report Configuration</w:t>
            </w:r>
          </w:p>
          <w:p w14:paraId="3A540282" w14:textId="77777777" w:rsidR="00727177" w:rsidRPr="00EE7461" w:rsidDel="00FC128F" w:rsidRDefault="00727177" w:rsidP="002A5B33">
            <w:pPr>
              <w:keepNext/>
              <w:keepLines/>
              <w:spacing w:after="0"/>
              <w:jc w:val="center"/>
              <w:rPr>
                <w:rFonts w:ascii="Arial" w:hAnsi="Arial"/>
                <w:sz w:val="18"/>
              </w:rPr>
            </w:pPr>
            <w:r w:rsidRPr="00EE7461">
              <w:rPr>
                <w:rFonts w:ascii="Arial" w:hAnsi="Arial"/>
                <w:sz w:val="18"/>
                <w:lang w:eastAsia="zh-CN"/>
              </w:rPr>
              <w:t>Associated Report Configuration contains pointers to NZP CSI-RS and CSI-IM</w:t>
            </w:r>
          </w:p>
        </w:tc>
      </w:tr>
      <w:tr w:rsidR="00727177" w:rsidRPr="00EE7461" w14:paraId="08B6CF60" w14:textId="77777777" w:rsidTr="002A5B33">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12856938"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32255C6"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7414AE4"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EE3155A"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typeI-SinglePanel</w:t>
            </w:r>
          </w:p>
        </w:tc>
      </w:tr>
      <w:tr w:rsidR="00727177" w:rsidRPr="00EE7461" w14:paraId="3E89A50F" w14:textId="77777777" w:rsidTr="002A5B33">
        <w:trPr>
          <w:trHeight w:val="70"/>
          <w:jc w:val="center"/>
        </w:trPr>
        <w:tc>
          <w:tcPr>
            <w:tcW w:w="1267" w:type="dxa"/>
            <w:gridSpan w:val="2"/>
            <w:vMerge/>
            <w:tcBorders>
              <w:left w:val="single" w:sz="4" w:space="0" w:color="auto"/>
              <w:right w:val="single" w:sz="4" w:space="0" w:color="auto"/>
            </w:tcBorders>
            <w:hideMark/>
          </w:tcPr>
          <w:p w14:paraId="683E59C2" w14:textId="77777777" w:rsidR="00727177" w:rsidRPr="00EE7461" w:rsidRDefault="00727177" w:rsidP="002A5B33">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B06570C"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D462C97"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2996C4"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w:t>
            </w:r>
          </w:p>
        </w:tc>
      </w:tr>
      <w:tr w:rsidR="00727177" w:rsidRPr="00EE7461" w14:paraId="39E1DBA5" w14:textId="77777777" w:rsidTr="002A5B33">
        <w:trPr>
          <w:trHeight w:val="70"/>
          <w:jc w:val="center"/>
        </w:trPr>
        <w:tc>
          <w:tcPr>
            <w:tcW w:w="1267" w:type="dxa"/>
            <w:gridSpan w:val="2"/>
            <w:vMerge/>
            <w:tcBorders>
              <w:left w:val="single" w:sz="4" w:space="0" w:color="auto"/>
              <w:right w:val="single" w:sz="4" w:space="0" w:color="auto"/>
            </w:tcBorders>
            <w:hideMark/>
          </w:tcPr>
          <w:p w14:paraId="418E11B5" w14:textId="77777777" w:rsidR="00727177" w:rsidRPr="00EE7461" w:rsidRDefault="00727177" w:rsidP="002A5B33">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24A1DC1"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0643626"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F7E431F"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Not configured</w:t>
            </w:r>
          </w:p>
        </w:tc>
      </w:tr>
      <w:tr w:rsidR="00727177" w:rsidRPr="00EE7461" w14:paraId="59E59A26" w14:textId="77777777" w:rsidTr="002A5B33">
        <w:trPr>
          <w:trHeight w:val="70"/>
          <w:jc w:val="center"/>
        </w:trPr>
        <w:tc>
          <w:tcPr>
            <w:tcW w:w="1267" w:type="dxa"/>
            <w:gridSpan w:val="2"/>
            <w:vMerge/>
            <w:tcBorders>
              <w:left w:val="single" w:sz="4" w:space="0" w:color="auto"/>
              <w:right w:val="single" w:sz="4" w:space="0" w:color="auto"/>
            </w:tcBorders>
            <w:hideMark/>
          </w:tcPr>
          <w:p w14:paraId="28B42B8C" w14:textId="77777777" w:rsidR="00727177" w:rsidRPr="00EE7461" w:rsidRDefault="00727177" w:rsidP="002A5B33">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2F77533"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A57E91E"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996D13A" w14:textId="77777777" w:rsidR="00727177" w:rsidRPr="00EE7461" w:rsidRDefault="00727177" w:rsidP="002A5B33">
            <w:pPr>
              <w:keepNext/>
              <w:keepLines/>
              <w:spacing w:after="0"/>
              <w:jc w:val="center"/>
              <w:rPr>
                <w:rFonts w:ascii="Arial" w:hAnsi="Arial"/>
                <w:sz w:val="18"/>
              </w:rPr>
            </w:pPr>
            <w:r w:rsidRPr="00EE7461">
              <w:rPr>
                <w:rFonts w:ascii="Arial" w:hAnsi="Arial"/>
                <w:sz w:val="18"/>
              </w:rPr>
              <w:t>000001</w:t>
            </w:r>
          </w:p>
        </w:tc>
      </w:tr>
      <w:tr w:rsidR="00727177" w:rsidRPr="00EE7461" w14:paraId="02C683F6" w14:textId="77777777" w:rsidTr="002A5B33">
        <w:trPr>
          <w:trHeight w:val="70"/>
          <w:jc w:val="center"/>
        </w:trPr>
        <w:tc>
          <w:tcPr>
            <w:tcW w:w="1267" w:type="dxa"/>
            <w:gridSpan w:val="2"/>
            <w:vMerge/>
            <w:tcBorders>
              <w:left w:val="single" w:sz="4" w:space="0" w:color="auto"/>
              <w:bottom w:val="single" w:sz="4" w:space="0" w:color="auto"/>
              <w:right w:val="single" w:sz="4" w:space="0" w:color="auto"/>
            </w:tcBorders>
          </w:tcPr>
          <w:p w14:paraId="58579C37" w14:textId="77777777" w:rsidR="00727177" w:rsidRPr="00EE7461" w:rsidRDefault="00727177" w:rsidP="002A5B33">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410BFD9"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9CC7D2"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6AA6A8C" w14:textId="77777777" w:rsidR="00727177" w:rsidRPr="00EE7461" w:rsidRDefault="00727177" w:rsidP="002A5B33">
            <w:pPr>
              <w:keepNext/>
              <w:keepLines/>
              <w:spacing w:after="0"/>
              <w:jc w:val="center"/>
              <w:rPr>
                <w:rFonts w:ascii="Arial" w:hAnsi="Arial"/>
                <w:sz w:val="18"/>
              </w:rPr>
            </w:pPr>
            <w:r w:rsidRPr="00EE7461">
              <w:rPr>
                <w:rFonts w:ascii="Arial" w:hAnsi="Arial"/>
                <w:sz w:val="18"/>
              </w:rPr>
              <w:t>N/A</w:t>
            </w:r>
          </w:p>
        </w:tc>
      </w:tr>
      <w:tr w:rsidR="00727177" w:rsidRPr="00EE7461" w14:paraId="4F26466F"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14C12034"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FFD2855"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E0133A0"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lang w:eastAsia="zh-CN"/>
              </w:rPr>
              <w:t>PUSCH</w:t>
            </w:r>
          </w:p>
        </w:tc>
      </w:tr>
      <w:tr w:rsidR="00727177" w:rsidRPr="00EE7461" w14:paraId="17777066"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A68EAD7"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05FDC3"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EE522DD"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1.375</w:t>
            </w:r>
          </w:p>
        </w:tc>
      </w:tr>
      <w:tr w:rsidR="00727177" w:rsidRPr="00EE7461" w14:paraId="149D1BE6"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C1FB30C"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724C3D4" w14:textId="77777777" w:rsidR="00727177" w:rsidRPr="00EE7461" w:rsidRDefault="00727177" w:rsidP="002A5B33">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8796824"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w:t>
            </w:r>
          </w:p>
        </w:tc>
      </w:tr>
      <w:tr w:rsidR="00727177" w:rsidRPr="00EE7461" w14:paraId="3D1B10DF" w14:textId="77777777" w:rsidTr="002A5B3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4412D4"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0934BC5" w14:textId="77777777" w:rsidR="00727177" w:rsidRPr="00EE7461" w:rsidRDefault="00727177" w:rsidP="002A5B3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DCEAEF7" w14:textId="77777777" w:rsidR="00727177" w:rsidRPr="00EE7461" w:rsidRDefault="00727177" w:rsidP="002A5B33">
            <w:pPr>
              <w:keepNext/>
              <w:keepLines/>
              <w:spacing w:after="0"/>
              <w:jc w:val="center"/>
              <w:rPr>
                <w:rFonts w:ascii="Arial" w:hAnsi="Arial"/>
                <w:sz w:val="18"/>
              </w:rPr>
            </w:pPr>
            <w:r w:rsidRPr="00EE7461">
              <w:rPr>
                <w:rFonts w:ascii="Arial" w:hAnsi="Arial"/>
                <w:sz w:val="18"/>
              </w:rPr>
              <w:t>As specified in Table A.4-1, TBS.1-1</w:t>
            </w:r>
          </w:p>
        </w:tc>
      </w:tr>
    </w:tbl>
    <w:p w14:paraId="52631E5E" w14:textId="77777777" w:rsidR="00727177" w:rsidRPr="00EE7461" w:rsidRDefault="00727177" w:rsidP="00727177">
      <w:pPr>
        <w:rPr>
          <w:rFonts w:eastAsia="SimSun"/>
        </w:rPr>
      </w:pPr>
    </w:p>
    <w:p w14:paraId="3F90D071" w14:textId="77777777" w:rsidR="00727177" w:rsidRPr="00EE7461" w:rsidRDefault="00727177" w:rsidP="00727177">
      <w:pPr>
        <w:pStyle w:val="TH"/>
      </w:pPr>
      <w:r w:rsidRPr="00EE7461">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7177" w:rsidRPr="00EE7461" w14:paraId="574D8BF1" w14:textId="77777777" w:rsidTr="002A5B33">
        <w:trPr>
          <w:jc w:val="center"/>
        </w:trPr>
        <w:tc>
          <w:tcPr>
            <w:tcW w:w="1984" w:type="dxa"/>
            <w:tcBorders>
              <w:bottom w:val="nil"/>
            </w:tcBorders>
          </w:tcPr>
          <w:p w14:paraId="31996627" w14:textId="77777777" w:rsidR="00727177" w:rsidRPr="00EE7461" w:rsidRDefault="00727177" w:rsidP="002A5B33">
            <w:pPr>
              <w:keepNext/>
              <w:keepLines/>
              <w:spacing w:after="0"/>
              <w:jc w:val="center"/>
              <w:rPr>
                <w:rFonts w:ascii="Arial" w:eastAsia="SimSun" w:hAnsi="Arial"/>
                <w:b/>
                <w:sz w:val="18"/>
              </w:rPr>
            </w:pPr>
          </w:p>
        </w:tc>
        <w:tc>
          <w:tcPr>
            <w:tcW w:w="1412" w:type="dxa"/>
            <w:tcBorders>
              <w:bottom w:val="nil"/>
            </w:tcBorders>
          </w:tcPr>
          <w:p w14:paraId="64F0BD9B" w14:textId="77777777" w:rsidR="00727177" w:rsidRPr="00EE7461" w:rsidRDefault="00727177" w:rsidP="002A5B33">
            <w:pPr>
              <w:keepNext/>
              <w:keepLines/>
              <w:spacing w:after="0"/>
              <w:jc w:val="center"/>
              <w:rPr>
                <w:rFonts w:ascii="Arial" w:eastAsia="SimSun" w:hAnsi="Arial"/>
                <w:b/>
                <w:sz w:val="18"/>
              </w:rPr>
            </w:pPr>
            <w:r w:rsidRPr="00EE7461">
              <w:rPr>
                <w:rFonts w:ascii="Arial" w:eastAsia="SimSun" w:hAnsi="Arial"/>
                <w:b/>
                <w:sz w:val="18"/>
              </w:rPr>
              <w:t>Test 1</w:t>
            </w:r>
          </w:p>
        </w:tc>
        <w:tc>
          <w:tcPr>
            <w:tcW w:w="1512" w:type="dxa"/>
            <w:tcBorders>
              <w:bottom w:val="nil"/>
            </w:tcBorders>
          </w:tcPr>
          <w:p w14:paraId="02A6E28A" w14:textId="77777777" w:rsidR="00727177" w:rsidRPr="00EE7461" w:rsidRDefault="00727177" w:rsidP="002A5B33">
            <w:pPr>
              <w:keepNext/>
              <w:keepLines/>
              <w:spacing w:after="0"/>
              <w:jc w:val="center"/>
              <w:rPr>
                <w:rFonts w:ascii="Arial" w:eastAsia="SimSun" w:hAnsi="Arial"/>
                <w:b/>
                <w:sz w:val="18"/>
              </w:rPr>
            </w:pPr>
            <w:r w:rsidRPr="00EE7461">
              <w:rPr>
                <w:rFonts w:ascii="Arial" w:eastAsia="SimSun" w:hAnsi="Arial"/>
                <w:b/>
                <w:sz w:val="18"/>
              </w:rPr>
              <w:t>Test 2</w:t>
            </w:r>
          </w:p>
        </w:tc>
      </w:tr>
      <w:tr w:rsidR="00727177" w:rsidRPr="00EE7461" w14:paraId="583A5FEE" w14:textId="77777777" w:rsidTr="002A5B33">
        <w:trPr>
          <w:cantSplit/>
          <w:jc w:val="center"/>
        </w:trPr>
        <w:tc>
          <w:tcPr>
            <w:tcW w:w="1984" w:type="dxa"/>
          </w:tcPr>
          <w:p w14:paraId="54FE8527" w14:textId="77777777" w:rsidR="00727177" w:rsidRPr="00EE7461" w:rsidRDefault="00727177" w:rsidP="002A5B33">
            <w:pPr>
              <w:keepNext/>
              <w:keepLines/>
              <w:spacing w:after="0"/>
              <w:jc w:val="center"/>
              <w:rPr>
                <w:rFonts w:ascii="Arial" w:eastAsia="SimSun" w:hAnsi="Arial"/>
                <w:sz w:val="18"/>
              </w:rPr>
            </w:pPr>
            <w:r w:rsidRPr="00EE7461">
              <w:rPr>
                <w:rFonts w:ascii="Symbol" w:eastAsia="SimSun" w:hAnsi="Symbol"/>
                <w:i/>
                <w:iCs/>
                <w:sz w:val="18"/>
              </w:rPr>
              <w:t></w:t>
            </w:r>
            <w:r w:rsidRPr="00EE7461">
              <w:rPr>
                <w:rFonts w:ascii="Arial" w:eastAsia="SimSun" w:hAnsi="Arial"/>
                <w:sz w:val="18"/>
              </w:rPr>
              <w:t xml:space="preserve"> [%]</w:t>
            </w:r>
          </w:p>
        </w:tc>
        <w:tc>
          <w:tcPr>
            <w:tcW w:w="1412" w:type="dxa"/>
          </w:tcPr>
          <w:p w14:paraId="43470987" w14:textId="77777777" w:rsidR="00727177" w:rsidRPr="00EE7461" w:rsidRDefault="00727177" w:rsidP="002A5B33">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2</w:t>
            </w:r>
          </w:p>
        </w:tc>
        <w:tc>
          <w:tcPr>
            <w:tcW w:w="1512" w:type="dxa"/>
          </w:tcPr>
          <w:p w14:paraId="17454A26" w14:textId="77777777" w:rsidR="00727177" w:rsidRPr="00EE7461" w:rsidRDefault="00727177" w:rsidP="002A5B33">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2</w:t>
            </w:r>
          </w:p>
        </w:tc>
      </w:tr>
      <w:tr w:rsidR="00727177" w:rsidRPr="00EE7461" w14:paraId="6C4B40F4" w14:textId="77777777" w:rsidTr="002A5B33">
        <w:trPr>
          <w:cantSplit/>
          <w:jc w:val="center"/>
        </w:trPr>
        <w:tc>
          <w:tcPr>
            <w:tcW w:w="1984" w:type="dxa"/>
          </w:tcPr>
          <w:p w14:paraId="527F1C47" w14:textId="77777777" w:rsidR="00727177" w:rsidRPr="00EE7461" w:rsidRDefault="00727177" w:rsidP="002A5B33">
            <w:pPr>
              <w:keepNext/>
              <w:keepLines/>
              <w:spacing w:after="0"/>
              <w:jc w:val="center"/>
              <w:rPr>
                <w:rFonts w:ascii="Arial" w:eastAsia="SimSun" w:hAnsi="Arial" w:cs="v5.0.0"/>
                <w:sz w:val="18"/>
              </w:rPr>
            </w:pPr>
            <w:r w:rsidRPr="00EE7461">
              <w:rPr>
                <w:rFonts w:ascii="Symbol" w:eastAsia="SimSun" w:hAnsi="Symbol"/>
                <w:i/>
                <w:iCs/>
                <w:sz w:val="18"/>
              </w:rPr>
              <w:t></w:t>
            </w:r>
            <w:r w:rsidRPr="00EE7461">
              <w:rPr>
                <w:rFonts w:ascii="Arial" w:eastAsia="SimSun" w:hAnsi="Arial"/>
                <w:sz w:val="18"/>
              </w:rPr>
              <w:t xml:space="preserve"> </w:t>
            </w:r>
          </w:p>
        </w:tc>
        <w:tc>
          <w:tcPr>
            <w:tcW w:w="1412" w:type="dxa"/>
          </w:tcPr>
          <w:p w14:paraId="716CC26E" w14:textId="77777777" w:rsidR="00727177" w:rsidRPr="00EE7461" w:rsidRDefault="00727177" w:rsidP="002A5B33">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1.05</w:t>
            </w:r>
          </w:p>
        </w:tc>
        <w:tc>
          <w:tcPr>
            <w:tcW w:w="1512" w:type="dxa"/>
          </w:tcPr>
          <w:p w14:paraId="746BF2B7" w14:textId="77777777" w:rsidR="00727177" w:rsidRPr="00EE7461" w:rsidRDefault="00727177" w:rsidP="002A5B33">
            <w:pPr>
              <w:keepNext/>
              <w:keepLines/>
              <w:spacing w:after="0"/>
              <w:jc w:val="center"/>
              <w:rPr>
                <w:rFonts w:ascii="Arial" w:eastAsia="SimSun" w:hAnsi="Arial" w:cs="v5.0.0"/>
                <w:sz w:val="18"/>
                <w:lang w:eastAsia="zh-CN"/>
              </w:rPr>
            </w:pPr>
            <w:r w:rsidRPr="00EE7461">
              <w:rPr>
                <w:rFonts w:ascii="Arial" w:eastAsia="SimSun" w:hAnsi="Arial" w:cs="v5.0.0"/>
                <w:sz w:val="18"/>
                <w:lang w:eastAsia="zh-CN"/>
              </w:rPr>
              <w:t>1.05</w:t>
            </w:r>
          </w:p>
        </w:tc>
      </w:tr>
    </w:tbl>
    <w:p w14:paraId="1E07AED4" w14:textId="77777777" w:rsidR="00727177" w:rsidRPr="00EE7461" w:rsidRDefault="00727177" w:rsidP="00727177">
      <w:pPr>
        <w:rPr>
          <w:lang w:eastAsia="zh-CN"/>
        </w:rPr>
      </w:pPr>
    </w:p>
    <w:p w14:paraId="27CABAEE" w14:textId="77777777" w:rsidR="00727177" w:rsidRPr="00EE7461" w:rsidRDefault="00727177" w:rsidP="00727177">
      <w:pPr>
        <w:rPr>
          <w:rFonts w:eastAsia="Batang"/>
        </w:rPr>
      </w:pPr>
      <w:r w:rsidRPr="00EE7461">
        <w:rPr>
          <w:rFonts w:eastAsia="Batang"/>
        </w:rPr>
        <w:t>The normative reference for this requirement is TS 38.101-4 [5] clause 8.2.2.2.2.1.</w:t>
      </w:r>
    </w:p>
    <w:p w14:paraId="277213FB" w14:textId="77777777" w:rsidR="00727177" w:rsidRPr="00EE7461" w:rsidRDefault="00727177" w:rsidP="00727177">
      <w:pPr>
        <w:pStyle w:val="H6"/>
      </w:pPr>
      <w:r w:rsidRPr="00EE7461">
        <w:t>8.2.2.2.2.1.4</w:t>
      </w:r>
      <w:r w:rsidRPr="00EE7461">
        <w:tab/>
        <w:t>Test Description</w:t>
      </w:r>
    </w:p>
    <w:p w14:paraId="5E753DA7" w14:textId="77777777" w:rsidR="00727177" w:rsidRPr="00EE7461" w:rsidRDefault="00727177" w:rsidP="00727177">
      <w:pPr>
        <w:pStyle w:val="H6"/>
      </w:pPr>
      <w:r w:rsidRPr="00EE7461">
        <w:t>8.2.2.2.2.1.4.1</w:t>
      </w:r>
      <w:r w:rsidRPr="00EE7461">
        <w:tab/>
        <w:t>Initial Conditions</w:t>
      </w:r>
    </w:p>
    <w:p w14:paraId="52CB15B8" w14:textId="77777777" w:rsidR="00727177" w:rsidRPr="00EE7461" w:rsidRDefault="00727177" w:rsidP="00727177">
      <w:pPr>
        <w:rPr>
          <w:rFonts w:eastAsia="Batang"/>
        </w:rPr>
      </w:pPr>
      <w:r w:rsidRPr="00EE7461">
        <w:rPr>
          <w:rFonts w:eastAsia="Batang"/>
        </w:rPr>
        <w:t>Initial conditions are a set of test configurations the UE needs to be tested in and the steps for the SS to take with the UE to reach the correct measurement state.</w:t>
      </w:r>
    </w:p>
    <w:p w14:paraId="540D1CD1" w14:textId="77777777" w:rsidR="00727177" w:rsidRPr="00EE7461" w:rsidRDefault="00727177" w:rsidP="00727177">
      <w:pPr>
        <w:rPr>
          <w:lang w:eastAsia="ja-JP"/>
        </w:rPr>
      </w:pPr>
      <w:r w:rsidRPr="00EE7461">
        <w:rPr>
          <w:lang w:eastAsia="ja-JP"/>
        </w:rPr>
        <w:t xml:space="preserve">The initial test configurations consist of environmental conditions, test frequencies, test channel bandwidths and sub-carrier spacing based on NR operating bands specified in Table 5.3.5-1 of 38.521-1. </w:t>
      </w:r>
    </w:p>
    <w:p w14:paraId="16176A20" w14:textId="77777777" w:rsidR="00727177" w:rsidRPr="00EE7461" w:rsidRDefault="00727177" w:rsidP="00727177">
      <w:pPr>
        <w:rPr>
          <w:rFonts w:eastAsia="Batang"/>
        </w:rPr>
      </w:pPr>
      <w:r w:rsidRPr="00EE7461">
        <w:rPr>
          <w:rFonts w:eastAsia="Batang"/>
        </w:rPr>
        <w:t>Configurations of PDSCH and PDCCH before measurement are specified in Annex C.</w:t>
      </w:r>
    </w:p>
    <w:p w14:paraId="1B4F0C31" w14:textId="77777777" w:rsidR="00727177" w:rsidRPr="00EE7461" w:rsidRDefault="00727177" w:rsidP="00727177">
      <w:pPr>
        <w:rPr>
          <w:rFonts w:eastAsia="Batang"/>
          <w:lang w:eastAsia="ko-KR"/>
        </w:rPr>
      </w:pPr>
      <w:r w:rsidRPr="00EE7461">
        <w:rPr>
          <w:rFonts w:eastAsia="Batang"/>
        </w:rPr>
        <w:t>Test Environment: Normal, as defined in TS 38.508-1 [6] clause 4.1.</w:t>
      </w:r>
    </w:p>
    <w:p w14:paraId="429380FA" w14:textId="77777777" w:rsidR="00727177" w:rsidRPr="00EE7461" w:rsidRDefault="00727177" w:rsidP="00727177">
      <w:pPr>
        <w:rPr>
          <w:rFonts w:eastAsia="Batang"/>
        </w:rPr>
      </w:pPr>
      <w:r w:rsidRPr="00EE7461">
        <w:rPr>
          <w:rFonts w:eastAsia="Batang"/>
        </w:rPr>
        <w:t>Frequencies to be tested: Mid Range, as defined in TS 38.508-1 [6] clause 4.3.1.1.</w:t>
      </w:r>
    </w:p>
    <w:p w14:paraId="2FC7D41B" w14:textId="77777777" w:rsidR="00727177" w:rsidRPr="00EE7461" w:rsidRDefault="00727177" w:rsidP="00727177">
      <w:pPr>
        <w:rPr>
          <w:rFonts w:eastAsia="Batang"/>
        </w:rPr>
      </w:pPr>
      <w:r w:rsidRPr="00EE7461">
        <w:rPr>
          <w:rFonts w:eastAsia="Batang"/>
        </w:rPr>
        <w:t>For EN-DC within FR2 operation, setup the LTE radiated link according to Annex D:</w:t>
      </w:r>
    </w:p>
    <w:p w14:paraId="2020EF1F" w14:textId="77777777" w:rsidR="00727177" w:rsidRPr="00EE7461" w:rsidRDefault="00727177" w:rsidP="00727177">
      <w:pPr>
        <w:pStyle w:val="B1"/>
      </w:pPr>
      <w:r w:rsidRPr="00EE7461">
        <w:t>1.</w:t>
      </w:r>
      <w:r w:rsidRPr="00EE7461">
        <w:tab/>
        <w:t>Connection between SS, the faders, AWGN noise source and the UE antenna is shown in TS 38.508-1 [6] Annex A, Figure A.3.3.2 for TE diagram and Figure A.3.4.2 for UE diagram.</w:t>
      </w:r>
    </w:p>
    <w:p w14:paraId="2A822D8A" w14:textId="77777777" w:rsidR="00727177" w:rsidRPr="00EE7461" w:rsidRDefault="00727177" w:rsidP="00727177">
      <w:pPr>
        <w:pStyle w:val="B1"/>
      </w:pPr>
      <w:r w:rsidRPr="00EE7461">
        <w:t>2.</w:t>
      </w:r>
      <w:r w:rsidRPr="00EE7461">
        <w:tab/>
        <w:t xml:space="preserve">The parameter settings for the NR cell are set up according to Table </w:t>
      </w:r>
      <w:r w:rsidRPr="00EE7461">
        <w:rPr>
          <w:lang w:eastAsia="zh-CN"/>
        </w:rPr>
        <w:t>8.1.2-1</w:t>
      </w:r>
      <w:r w:rsidRPr="00EE7461">
        <w:t xml:space="preserve"> and Table 8.2.2.2.2.1.3-1 and as appropriate.</w:t>
      </w:r>
    </w:p>
    <w:p w14:paraId="5F19C03A" w14:textId="77777777" w:rsidR="00727177" w:rsidRPr="00EE7461" w:rsidRDefault="00727177" w:rsidP="00727177">
      <w:pPr>
        <w:pStyle w:val="B1"/>
      </w:pPr>
      <w:r w:rsidRPr="00EE7461">
        <w:t>3.</w:t>
      </w:r>
      <w:r w:rsidRPr="00EE7461">
        <w:tab/>
        <w:t>Downlink signals for NR cell are initially set up according to Annexes C.0, C.1, C.2, C.3.1, and uplink signals according to Annexes G.0, G.1, G.2, G.3.1 of TS 38.521-2 [8].</w:t>
      </w:r>
    </w:p>
    <w:p w14:paraId="79F05AA4" w14:textId="77777777" w:rsidR="00727177" w:rsidRPr="00EE7461" w:rsidRDefault="00727177" w:rsidP="00727177">
      <w:pPr>
        <w:pStyle w:val="B1"/>
      </w:pPr>
      <w:r w:rsidRPr="00EE7461">
        <w:t>4.</w:t>
      </w:r>
      <w:r w:rsidRPr="00EE7461">
        <w:tab/>
        <w:t>Propagation conditions for NR cell are set according to Annex B.0.</w:t>
      </w:r>
    </w:p>
    <w:p w14:paraId="14D24329" w14:textId="77777777" w:rsidR="00727177" w:rsidRPr="00EE7461" w:rsidRDefault="00727177" w:rsidP="00727177">
      <w:pPr>
        <w:pStyle w:val="B1"/>
      </w:pPr>
      <w:r w:rsidRPr="00EE7461">
        <w:t>6.</w:t>
      </w:r>
      <w:r w:rsidRPr="00EE7461">
        <w:tab/>
        <w:t xml:space="preserve">Ensure the UE is in state RRC_CONNECTED with generic procedure parameters Connectivity NR for SA with </w:t>
      </w:r>
      <w:r w:rsidRPr="00EE7461">
        <w:rPr>
          <w:i/>
        </w:rPr>
        <w:t>Connected without release On, Test Mode On</w:t>
      </w:r>
      <w:r w:rsidRPr="00EE7461">
        <w:t xml:space="preserve"> or EN-DC, DC bearer </w:t>
      </w:r>
      <w:r w:rsidRPr="00EE7461">
        <w:rPr>
          <w:i/>
        </w:rPr>
        <w:t>MCG</w:t>
      </w:r>
      <w:r w:rsidRPr="00EE7461">
        <w:t xml:space="preserve"> and </w:t>
      </w:r>
      <w:r w:rsidRPr="00EE7461">
        <w:rPr>
          <w:i/>
        </w:rPr>
        <w:t>SCG</w:t>
      </w:r>
      <w:r w:rsidRPr="00EE7461">
        <w:rPr>
          <w:i/>
          <w:color w:val="000000"/>
        </w:rPr>
        <w:t>, Connected without release On</w:t>
      </w:r>
      <w:r w:rsidRPr="00EE7461">
        <w:rPr>
          <w:i/>
        </w:rPr>
        <w:t>, Test Mode On for NSA</w:t>
      </w:r>
      <w:r w:rsidRPr="00EE7461">
        <w:t xml:space="preserve"> according to TS 38.508-1 [6] clause 4.5. Message content are defined in clause 8.2.2.2.2.1.4.3.</w:t>
      </w:r>
    </w:p>
    <w:p w14:paraId="61673FDA" w14:textId="77777777" w:rsidR="00727177" w:rsidRPr="00EE7461" w:rsidRDefault="00727177" w:rsidP="00727177">
      <w:pPr>
        <w:pStyle w:val="H6"/>
      </w:pPr>
      <w:r w:rsidRPr="00EE7461">
        <w:t>8.2.2.2.2.1.4.2</w:t>
      </w:r>
      <w:r w:rsidRPr="00EE7461">
        <w:tab/>
        <w:t>Test Procedure</w:t>
      </w:r>
    </w:p>
    <w:p w14:paraId="510984BB" w14:textId="77777777" w:rsidR="00727177" w:rsidRPr="00EE7461" w:rsidRDefault="00727177" w:rsidP="00727177">
      <w:pPr>
        <w:pStyle w:val="B1"/>
      </w:pPr>
      <w:r w:rsidRPr="00EE7461">
        <w:t>1.</w:t>
      </w:r>
      <w:r w:rsidRPr="00EE7461">
        <w:tab/>
        <w:t>Set the UE in a direction that satisfies the 3 normative criteria specified in Annex H.0. If no direction found mark the test as inconclusive.</w:t>
      </w:r>
    </w:p>
    <w:p w14:paraId="7535E168" w14:textId="77777777" w:rsidR="00727177" w:rsidRPr="00EE7461" w:rsidRDefault="00727177" w:rsidP="00727177">
      <w:pPr>
        <w:pStyle w:val="B1"/>
        <w:rPr>
          <w:lang w:eastAsia="ja-JP"/>
        </w:rPr>
      </w:pPr>
      <w:r w:rsidRPr="00EE7461">
        <w:t>2.</w:t>
      </w:r>
      <w:r w:rsidRPr="00EE7461">
        <w:tab/>
        <w:t>Set the parameters of bandwidth, reference Channel, the propagation condition, antenna configuration and the SNR according to Table 6.2.2.1.2.1.5-1.</w:t>
      </w:r>
    </w:p>
    <w:p w14:paraId="2F154D11" w14:textId="3591D8C4" w:rsidR="00727177" w:rsidRPr="00EE7461" w:rsidRDefault="00727177" w:rsidP="00727177">
      <w:pPr>
        <w:pStyle w:val="B1"/>
      </w:pPr>
      <w:r w:rsidRPr="00EE7461">
        <w:t>3.</w:t>
      </w:r>
      <w:r w:rsidRPr="00EE7461">
        <w:rPr>
          <w:lang w:eastAsia="zh-CN"/>
        </w:rPr>
        <w:tab/>
      </w:r>
      <w:r w:rsidRPr="00EE746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del w:id="28" w:author="Anritsu" w:date="2021-01-28T12:43:00Z">
        <w:r w:rsidRPr="00EE7461" w:rsidDel="000F5A33">
          <w:delText xml:space="preserve">2000 </w:delText>
        </w:r>
      </w:del>
      <w:ins w:id="29" w:author="Anritsu" w:date="2021-01-28T12:43:00Z">
        <w:r w:rsidR="000F5A33">
          <w:t>6</w:t>
        </w:r>
        <w:r w:rsidR="000F5A33" w:rsidRPr="00EE7461">
          <w:t xml:space="preserve">000 </w:t>
        </w:r>
      </w:ins>
      <w:r w:rsidRPr="00EE7461">
        <w:t xml:space="preserve">wideband CQI reports have been gathered. In this process the SS collects wideband CQI reports every </w:t>
      </w:r>
      <w:r w:rsidRPr="00EE7461">
        <w:rPr>
          <w:lang w:eastAsia="ja-JP"/>
        </w:rPr>
        <w:t>1</w:t>
      </w:r>
      <w:r w:rsidRPr="00EE7461">
        <w:t xml:space="preserve"> ms and also cases where UE transmits nothing in its CQI timing are also counted as wideband CQI reports.</w:t>
      </w:r>
    </w:p>
    <w:p w14:paraId="5F3A496F" w14:textId="77777777" w:rsidR="00727177" w:rsidRPr="00EE7461" w:rsidRDefault="00727177" w:rsidP="00727177">
      <w:pPr>
        <w:pStyle w:val="B1"/>
      </w:pPr>
      <w:r w:rsidRPr="00EE7461">
        <w:t>4.</w:t>
      </w:r>
      <w:r w:rsidRPr="00EE7461">
        <w:rPr>
          <w:lang w:eastAsia="zh-CN"/>
        </w:rPr>
        <w:tab/>
      </w:r>
      <w:r w:rsidRPr="00EE7461">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5A20135F" w14:textId="77777777" w:rsidR="00727177" w:rsidRPr="00EE7461" w:rsidRDefault="00727177" w:rsidP="00727177">
      <w:pPr>
        <w:pStyle w:val="B1"/>
      </w:pPr>
      <w:r w:rsidRPr="00EE7461">
        <w:t>5.</w:t>
      </w:r>
      <w:r w:rsidRPr="00EE7461">
        <w:rPr>
          <w:lang w:eastAsia="zh-CN"/>
        </w:rPr>
        <w:tab/>
      </w:r>
      <w:r w:rsidRPr="00EE7461">
        <w:t>If Median CQI value is not equal to 1 or 15 and 40 (</w:t>
      </w:r>
      <w:r w:rsidRPr="00EE7461">
        <w:rPr>
          <w:rFonts w:ascii="Symbol" w:eastAsia="?? ??" w:hAnsi="Symbol" w:cs="Arial"/>
          <w:i/>
          <w:iCs/>
        </w:rPr>
        <w:t></w:t>
      </w:r>
      <w:r w:rsidRPr="00EE7461">
        <w:t>%) or more of the wideband CQI values are outside the range (Median CQI - 1) ≤ Median CQI ≤ (Median CQI + 1) then continue with step 6, otherwise go to step 8.</w:t>
      </w:r>
    </w:p>
    <w:p w14:paraId="1B93FA82" w14:textId="103F44E3" w:rsidR="00727177" w:rsidRPr="00EE7461" w:rsidRDefault="00727177" w:rsidP="00727177">
      <w:pPr>
        <w:pStyle w:val="B1"/>
      </w:pPr>
      <w:r w:rsidRPr="00EE7461">
        <w:t xml:space="preserve">6.  The SS shall transmit PDSCH via PDCCH DCI format 1_1 for C_RNTI to transmit the DL RMC according to the Median CQI value from step 4 and shall not react to the UE’s wideband CQI reports. The SS sends downlink MAC padding bits on the DL RMC. </w:t>
      </w:r>
      <w:del w:id="30" w:author="Anritsu" w:date="2021-01-28T12:15:00Z">
        <w:r w:rsidRPr="00EE7461" w:rsidDel="002A5B33">
          <w:delText>For any PDSCH transmitted by the SS, record the associated ACK, NACK and statDTX responses. The responses are then filtered as follows: for the sequence of responses for each HARQ process, discard all the statDTX responses. Continue to gather data until the number of filtered ACK+NACK responses reaches 1000. Record the BLER (NACK / ACK + NACK) for Median CQI and m</w:delText>
        </w:r>
      </w:del>
      <w:ins w:id="31" w:author="Anritsu" w:date="2021-01-28T12:15:00Z">
        <w:r w:rsidR="002A5B33">
          <w:t>M</w:t>
        </w:r>
      </w:ins>
      <w:r w:rsidRPr="00EE7461">
        <w:t xml:space="preserve">easure the average throughput according to Annex </w:t>
      </w:r>
      <w:del w:id="32" w:author="Anritsu" w:date="2021-01-28T12:44:00Z">
        <w:r w:rsidRPr="00EE7461" w:rsidDel="000F5A33">
          <w:delText>TBD</w:delText>
        </w:r>
      </w:del>
      <w:ins w:id="33" w:author="Anritsu" w:date="2021-01-28T12:44:00Z">
        <w:r w:rsidR="000F5A33">
          <w:t>G.3.3 and G.3.4</w:t>
        </w:r>
      </w:ins>
      <w:r w:rsidRPr="00EE7461">
        <w:t xml:space="preserve">. Declare the throughput as </w:t>
      </w:r>
      <w:r w:rsidRPr="00EE7461">
        <w:rPr>
          <w:rFonts w:eastAsia="??"/>
          <w:position w:val="-12"/>
        </w:rPr>
        <w:object w:dxaOrig="557" w:dyaOrig="360" w14:anchorId="0D113BB2">
          <v:shape id="_x0000_i1027" type="#_x0000_t75" style="width:28.5pt;height:17.75pt" o:ole="">
            <v:imagedata r:id="rId13" o:title=""/>
          </v:shape>
          <o:OLEObject Type="Embed" ProgID="Equation.3" ShapeID="_x0000_i1027" DrawAspect="Content" ObjectID="_1674284906" r:id="rId16"/>
        </w:object>
      </w:r>
      <w:r w:rsidRPr="00EE7461">
        <w:t>.</w:t>
      </w:r>
    </w:p>
    <w:p w14:paraId="16FDFC49" w14:textId="3A0E716B" w:rsidR="00727177" w:rsidRPr="00EE7461" w:rsidRDefault="00727177" w:rsidP="00727177">
      <w:pPr>
        <w:pStyle w:val="B1"/>
      </w:pPr>
      <w:r w:rsidRPr="00EE7461">
        <w:t>7.</w:t>
      </w:r>
      <w:r w:rsidRPr="00EE7461">
        <w:rPr>
          <w:lang w:eastAsia="zh-CN"/>
        </w:rPr>
        <w:tab/>
      </w:r>
      <w:r w:rsidRPr="00EE7461">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until the number of filtered ACK+NACK responses reaches 1000. Record the BLER (NACK / ACK + NACK) and measure the average throughput according to Annex </w:t>
      </w:r>
      <w:del w:id="34" w:author="Anritsu" w:date="2021-01-28T12:44:00Z">
        <w:r w:rsidRPr="00EE7461" w:rsidDel="000F5A33">
          <w:delText>TBD</w:delText>
        </w:r>
      </w:del>
      <w:ins w:id="35" w:author="Anritsu" w:date="2021-01-28T12:44:00Z">
        <w:r w:rsidR="000F5A33">
          <w:t>G.3.3 and G.3.4</w:t>
        </w:r>
      </w:ins>
      <w:r w:rsidRPr="00EE7461">
        <w:t>. Declare the throughput as t.</w:t>
      </w:r>
    </w:p>
    <w:p w14:paraId="28C432B2" w14:textId="77777777" w:rsidR="00727177" w:rsidRPr="00EE7461" w:rsidRDefault="00727177" w:rsidP="00727177">
      <w:pPr>
        <w:pStyle w:val="B1"/>
        <w:ind w:firstLine="0"/>
        <w:rPr>
          <w:shd w:val="clear" w:color="auto" w:fill="FFFF00"/>
          <w:lang w:eastAsia="ja-JP"/>
        </w:rPr>
      </w:pPr>
      <w:r w:rsidRPr="00EE7461">
        <w:t xml:space="preserve">If the recorded BLER ≥ 0.01 and t / </w:t>
      </w:r>
      <w:r w:rsidRPr="00EE7461">
        <w:rPr>
          <w:rFonts w:eastAsia="??"/>
          <w:position w:val="-12"/>
        </w:rPr>
        <w:object w:dxaOrig="557" w:dyaOrig="360" w14:anchorId="692BC9AB">
          <v:shape id="_x0000_i1028" type="#_x0000_t75" style="width:28.5pt;height:17.75pt" o:ole="">
            <v:imagedata r:id="rId13" o:title=""/>
          </v:shape>
          <o:OLEObject Type="Embed" ProgID="Equation.3" ShapeID="_x0000_i1028" DrawAspect="Content" ObjectID="_1674284907" r:id="rId17"/>
        </w:object>
      </w:r>
      <w:r w:rsidRPr="00EE7461">
        <w:rPr>
          <w:rFonts w:eastAsia="??"/>
        </w:rPr>
        <w:t xml:space="preserve"> </w:t>
      </w:r>
      <w:r w:rsidRPr="00EE7461">
        <w:t xml:space="preserve">≥ </w:t>
      </w:r>
      <w:r w:rsidRPr="00EE7461">
        <w:rPr>
          <w:rFonts w:ascii="Symbol" w:hAnsi="Symbol"/>
        </w:rPr>
        <w:t></w:t>
      </w:r>
      <w:r w:rsidRPr="00EE7461">
        <w:rPr>
          <w:rFonts w:ascii="Symbol" w:hAnsi="Symbol"/>
        </w:rPr>
        <w:t></w:t>
      </w:r>
      <w:r w:rsidRPr="00EE7461">
        <w:t>then pass the UE for this test and go to step 9.</w:t>
      </w:r>
      <w:r w:rsidRPr="00EE7461">
        <w:rPr>
          <w:lang w:eastAsia="ja-JP"/>
        </w:rPr>
        <w:t xml:space="preserve"> </w:t>
      </w:r>
    </w:p>
    <w:p w14:paraId="09D996A8" w14:textId="77777777" w:rsidR="00727177" w:rsidRPr="00EE7461" w:rsidRDefault="00727177" w:rsidP="00727177">
      <w:pPr>
        <w:pStyle w:val="B2"/>
        <w:ind w:left="567" w:hanging="283"/>
        <w:rPr>
          <w:lang w:eastAsia="ja-JP"/>
        </w:rPr>
      </w:pPr>
      <w:r w:rsidRPr="00EE7461">
        <w:rPr>
          <w:lang w:eastAsia="ja-JP"/>
        </w:rPr>
        <w:t>8.</w:t>
      </w:r>
      <w:r w:rsidRPr="00EE7461">
        <w:rPr>
          <w:lang w:eastAsia="ja-JP"/>
        </w:rPr>
        <w:tab/>
      </w:r>
      <w:r w:rsidRPr="00EE7461">
        <w:rPr>
          <w:lang w:eastAsia="zh-CN"/>
        </w:rPr>
        <w:t xml:space="preserve">If </w:t>
      </w:r>
      <w:r w:rsidRPr="00EE7461">
        <w:t>both SNR points of the test have not been tested</w:t>
      </w:r>
      <w:r w:rsidRPr="00EE7461">
        <w:rPr>
          <w:lang w:eastAsia="zh-CN"/>
        </w:rPr>
        <w:t xml:space="preserve">, then repeat the same procedure (steps 2 to </w:t>
      </w:r>
      <w:r w:rsidRPr="00EE7461">
        <w:t>7</w:t>
      </w:r>
      <w:r w:rsidRPr="00EE7461">
        <w:rPr>
          <w:lang w:eastAsia="zh-CN"/>
        </w:rPr>
        <w:t>) for the other SNR point as appropriate</w:t>
      </w:r>
      <w:r w:rsidRPr="00EE7461">
        <w:t>. Otherwise fail the UE.</w:t>
      </w:r>
    </w:p>
    <w:p w14:paraId="7B756326" w14:textId="77777777" w:rsidR="00727177" w:rsidRPr="00EE7461" w:rsidRDefault="00727177" w:rsidP="00727177">
      <w:pPr>
        <w:pStyle w:val="B2"/>
        <w:ind w:left="567" w:hanging="283"/>
        <w:rPr>
          <w:lang w:eastAsia="ja-JP"/>
        </w:rPr>
      </w:pPr>
      <w:r w:rsidRPr="00EE7461">
        <w:rPr>
          <w:lang w:eastAsia="ja-JP"/>
        </w:rPr>
        <w:t>9.</w:t>
      </w:r>
      <w:r w:rsidRPr="00EE7461">
        <w:rPr>
          <w:lang w:eastAsia="ja-JP"/>
        </w:rPr>
        <w:tab/>
      </w:r>
      <w:r w:rsidRPr="00EE7461">
        <w:t xml:space="preserve">Repeat step 2 to 8, with test conditions according to the table 6.2.2.1.2.1.5 -1, for Test2 </w:t>
      </w:r>
      <w:r w:rsidRPr="00EE7461">
        <w:rPr>
          <w:lang w:eastAsia="zh-CN"/>
        </w:rPr>
        <w:t>as appropriate</w:t>
      </w:r>
      <w:r w:rsidRPr="00EE7461">
        <w:t>.</w:t>
      </w:r>
    </w:p>
    <w:p w14:paraId="6169AAE1" w14:textId="77777777" w:rsidR="00727177" w:rsidRPr="00EE7461" w:rsidRDefault="00727177" w:rsidP="00727177">
      <w:pPr>
        <w:pStyle w:val="H6"/>
      </w:pPr>
      <w:r w:rsidRPr="00EE7461">
        <w:t>8.2.2.2.2.1.4.3</w:t>
      </w:r>
      <w:r w:rsidRPr="00EE7461">
        <w:tab/>
        <w:t>Message Contents</w:t>
      </w:r>
    </w:p>
    <w:p w14:paraId="2DCD602B" w14:textId="77777777" w:rsidR="00727177" w:rsidRPr="00EE7461" w:rsidRDefault="00727177" w:rsidP="00727177">
      <w:r w:rsidRPr="00EE7461">
        <w:t>Message contents are according to TS 38.508-1 [6] subclause 4.6.1 with the following exceptions:</w:t>
      </w:r>
    </w:p>
    <w:p w14:paraId="3AEF10B6" w14:textId="77777777" w:rsidR="00727177" w:rsidRPr="00EE7461" w:rsidRDefault="00727177" w:rsidP="00727177">
      <w:pPr>
        <w:pStyle w:val="H6"/>
      </w:pPr>
      <w:r w:rsidRPr="00EE7461">
        <w:t>8.2.2.2.2.1.4.3_1</w:t>
      </w:r>
      <w:r w:rsidRPr="00EE7461">
        <w:tab/>
        <w:t>Message exceptions for SA</w:t>
      </w:r>
    </w:p>
    <w:p w14:paraId="0060EDB6" w14:textId="77777777" w:rsidR="00727177" w:rsidRPr="00EE7461" w:rsidRDefault="00727177" w:rsidP="00727177">
      <w:r w:rsidRPr="00EE7461">
        <w:t xml:space="preserve"> Message contents are according to TS 38.508-1 [6] subclause 4.6.1 with the following exceptions:</w:t>
      </w:r>
    </w:p>
    <w:p w14:paraId="218C1F8F" w14:textId="77777777" w:rsidR="00727177" w:rsidRPr="00EE7461" w:rsidRDefault="00727177" w:rsidP="00727177">
      <w:pPr>
        <w:pStyle w:val="H6"/>
      </w:pPr>
      <w:bookmarkStart w:id="36" w:name="_Hlk38976849"/>
      <w:r w:rsidRPr="00EE7461">
        <w:t>8.2.2.2.2.1.4.3_1</w:t>
      </w:r>
      <w:bookmarkEnd w:id="36"/>
      <w:r w:rsidRPr="00EE7461">
        <w:tab/>
        <w:t>Message exceptions for SA</w:t>
      </w:r>
    </w:p>
    <w:p w14:paraId="17A36C85" w14:textId="77777777" w:rsidR="00727177" w:rsidRPr="00EE7461" w:rsidRDefault="00727177" w:rsidP="00727177">
      <w:pPr>
        <w:pStyle w:val="TH"/>
      </w:pPr>
      <w:r w:rsidRPr="00EE7461">
        <w:t>Table 8.2.2.2.2.1.4.3_1-1: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7177" w:rsidRPr="00EE7461" w14:paraId="1C7272D2" w14:textId="77777777" w:rsidTr="002A5B33">
        <w:tc>
          <w:tcPr>
            <w:tcW w:w="9747" w:type="dxa"/>
            <w:gridSpan w:val="4"/>
          </w:tcPr>
          <w:p w14:paraId="7386FBB0" w14:textId="77777777" w:rsidR="00727177" w:rsidRPr="00EE7461" w:rsidRDefault="00727177" w:rsidP="002A5B33">
            <w:pPr>
              <w:pStyle w:val="TAH"/>
              <w:jc w:val="left"/>
              <w:rPr>
                <w:b w:val="0"/>
              </w:rPr>
            </w:pPr>
            <w:r w:rsidRPr="00EE7461">
              <w:rPr>
                <w:b w:val="0"/>
              </w:rPr>
              <w:t>Derivation Path: TS 38.508-1 [6], Table 4.6.3-39</w:t>
            </w:r>
          </w:p>
        </w:tc>
      </w:tr>
      <w:tr w:rsidR="00727177" w:rsidRPr="00EE7461" w14:paraId="62A5D5F0" w14:textId="77777777" w:rsidTr="002A5B33">
        <w:tc>
          <w:tcPr>
            <w:tcW w:w="4535" w:type="dxa"/>
          </w:tcPr>
          <w:p w14:paraId="6DAB9AB5" w14:textId="77777777" w:rsidR="00727177" w:rsidRPr="00EE7461" w:rsidRDefault="00727177" w:rsidP="002A5B33">
            <w:pPr>
              <w:pStyle w:val="TAH"/>
            </w:pPr>
            <w:r w:rsidRPr="00EE7461">
              <w:t>Information Element</w:t>
            </w:r>
          </w:p>
        </w:tc>
        <w:tc>
          <w:tcPr>
            <w:tcW w:w="2267" w:type="dxa"/>
          </w:tcPr>
          <w:p w14:paraId="6B5B0956" w14:textId="77777777" w:rsidR="00727177" w:rsidRPr="00EE7461" w:rsidRDefault="00727177" w:rsidP="002A5B33">
            <w:pPr>
              <w:pStyle w:val="TAH"/>
            </w:pPr>
            <w:r w:rsidRPr="00EE7461">
              <w:t>Value/remark</w:t>
            </w:r>
          </w:p>
        </w:tc>
        <w:tc>
          <w:tcPr>
            <w:tcW w:w="1700" w:type="dxa"/>
          </w:tcPr>
          <w:p w14:paraId="1E82248D" w14:textId="77777777" w:rsidR="00727177" w:rsidRPr="00EE7461" w:rsidRDefault="00727177" w:rsidP="002A5B33">
            <w:pPr>
              <w:pStyle w:val="TAH"/>
            </w:pPr>
            <w:r w:rsidRPr="00EE7461">
              <w:t>Comment</w:t>
            </w:r>
          </w:p>
        </w:tc>
        <w:tc>
          <w:tcPr>
            <w:tcW w:w="1245" w:type="dxa"/>
          </w:tcPr>
          <w:p w14:paraId="01C0F5E4" w14:textId="77777777" w:rsidR="00727177" w:rsidRPr="00EE7461" w:rsidRDefault="00727177" w:rsidP="002A5B33">
            <w:pPr>
              <w:pStyle w:val="TAH"/>
            </w:pPr>
            <w:r w:rsidRPr="00EE7461">
              <w:t>Condition</w:t>
            </w:r>
          </w:p>
        </w:tc>
      </w:tr>
      <w:tr w:rsidR="00727177" w:rsidRPr="00EE7461" w14:paraId="30827B3C" w14:textId="77777777" w:rsidTr="002A5B33">
        <w:tc>
          <w:tcPr>
            <w:tcW w:w="4535" w:type="dxa"/>
          </w:tcPr>
          <w:p w14:paraId="0F0D352E" w14:textId="77777777" w:rsidR="00727177" w:rsidRPr="00EE7461" w:rsidRDefault="00727177" w:rsidP="002A5B33">
            <w:pPr>
              <w:pStyle w:val="TAL"/>
            </w:pPr>
            <w:r w:rsidRPr="00EE7461">
              <w:t xml:space="preserve">CSI-ReportConfig ::= </w:t>
            </w:r>
            <w:r w:rsidRPr="00EE7461">
              <w:rPr>
                <w:snapToGrid w:val="0"/>
              </w:rPr>
              <w:t xml:space="preserve">SEQUENCE </w:t>
            </w:r>
            <w:r w:rsidRPr="00EE7461">
              <w:t>{</w:t>
            </w:r>
          </w:p>
        </w:tc>
        <w:tc>
          <w:tcPr>
            <w:tcW w:w="2267" w:type="dxa"/>
          </w:tcPr>
          <w:p w14:paraId="08BDD9CA" w14:textId="77777777" w:rsidR="00727177" w:rsidRPr="00EE7461" w:rsidRDefault="00727177" w:rsidP="002A5B33">
            <w:pPr>
              <w:pStyle w:val="TAL"/>
            </w:pPr>
          </w:p>
        </w:tc>
        <w:tc>
          <w:tcPr>
            <w:tcW w:w="1700" w:type="dxa"/>
          </w:tcPr>
          <w:p w14:paraId="7658D712" w14:textId="77777777" w:rsidR="00727177" w:rsidRPr="00EE7461" w:rsidRDefault="00727177" w:rsidP="002A5B33">
            <w:pPr>
              <w:pStyle w:val="TAL"/>
            </w:pPr>
          </w:p>
        </w:tc>
        <w:tc>
          <w:tcPr>
            <w:tcW w:w="1245" w:type="dxa"/>
          </w:tcPr>
          <w:p w14:paraId="493FD2B0" w14:textId="77777777" w:rsidR="00727177" w:rsidRPr="00EE7461" w:rsidRDefault="00727177" w:rsidP="002A5B33">
            <w:pPr>
              <w:pStyle w:val="TAL"/>
            </w:pPr>
          </w:p>
        </w:tc>
      </w:tr>
      <w:tr w:rsidR="00727177" w:rsidRPr="00EE7461" w14:paraId="79AE4CE6" w14:textId="77777777" w:rsidTr="002A5B33">
        <w:tc>
          <w:tcPr>
            <w:tcW w:w="4535" w:type="dxa"/>
          </w:tcPr>
          <w:p w14:paraId="18BE89B6" w14:textId="77777777" w:rsidR="00727177" w:rsidRPr="00EE7461" w:rsidRDefault="00727177" w:rsidP="002A5B33">
            <w:pPr>
              <w:pStyle w:val="TAL"/>
            </w:pPr>
            <w:r w:rsidRPr="00EE7461">
              <w:t xml:space="preserve">  reportConfigType CHOICE {</w:t>
            </w:r>
          </w:p>
        </w:tc>
        <w:tc>
          <w:tcPr>
            <w:tcW w:w="2267" w:type="dxa"/>
          </w:tcPr>
          <w:p w14:paraId="60B5C795" w14:textId="77777777" w:rsidR="00727177" w:rsidRPr="00EE7461" w:rsidRDefault="00727177" w:rsidP="002A5B33">
            <w:pPr>
              <w:pStyle w:val="TAL"/>
            </w:pPr>
          </w:p>
        </w:tc>
        <w:tc>
          <w:tcPr>
            <w:tcW w:w="1700" w:type="dxa"/>
          </w:tcPr>
          <w:p w14:paraId="38B68F5F" w14:textId="77777777" w:rsidR="00727177" w:rsidRPr="00EE7461" w:rsidRDefault="00727177" w:rsidP="002A5B33">
            <w:pPr>
              <w:pStyle w:val="TAL"/>
            </w:pPr>
            <w:r w:rsidRPr="00EE7461">
              <w:t>Aperiodic</w:t>
            </w:r>
          </w:p>
        </w:tc>
        <w:tc>
          <w:tcPr>
            <w:tcW w:w="1245" w:type="dxa"/>
          </w:tcPr>
          <w:p w14:paraId="4EA70D19" w14:textId="77777777" w:rsidR="00727177" w:rsidRPr="00EE7461" w:rsidRDefault="00727177" w:rsidP="002A5B33">
            <w:pPr>
              <w:pStyle w:val="TAL"/>
            </w:pPr>
          </w:p>
        </w:tc>
      </w:tr>
      <w:tr w:rsidR="00727177" w:rsidRPr="00EE7461" w14:paraId="32DDA9B4" w14:textId="77777777" w:rsidTr="002A5B33">
        <w:tc>
          <w:tcPr>
            <w:tcW w:w="4535" w:type="dxa"/>
          </w:tcPr>
          <w:p w14:paraId="2EC90513" w14:textId="77777777" w:rsidR="00727177" w:rsidRPr="00EE7461" w:rsidRDefault="00727177" w:rsidP="002A5B33">
            <w:pPr>
              <w:pStyle w:val="TAL"/>
            </w:pPr>
            <w:r w:rsidRPr="00EE7461">
              <w:t xml:space="preserve">    aperiodic SEQUENCE {</w:t>
            </w:r>
          </w:p>
        </w:tc>
        <w:tc>
          <w:tcPr>
            <w:tcW w:w="2267" w:type="dxa"/>
          </w:tcPr>
          <w:p w14:paraId="70D46492" w14:textId="77777777" w:rsidR="00727177" w:rsidRPr="00EE7461" w:rsidRDefault="00727177" w:rsidP="002A5B33">
            <w:pPr>
              <w:pStyle w:val="TAL"/>
            </w:pPr>
          </w:p>
        </w:tc>
        <w:tc>
          <w:tcPr>
            <w:tcW w:w="1700" w:type="dxa"/>
          </w:tcPr>
          <w:p w14:paraId="1F23177F" w14:textId="77777777" w:rsidR="00727177" w:rsidRPr="00EE7461" w:rsidRDefault="00727177" w:rsidP="002A5B33">
            <w:pPr>
              <w:pStyle w:val="TAL"/>
            </w:pPr>
          </w:p>
        </w:tc>
        <w:tc>
          <w:tcPr>
            <w:tcW w:w="1245" w:type="dxa"/>
          </w:tcPr>
          <w:p w14:paraId="204930B1" w14:textId="77777777" w:rsidR="00727177" w:rsidRPr="00EE7461" w:rsidRDefault="00727177" w:rsidP="002A5B33">
            <w:pPr>
              <w:pStyle w:val="TAL"/>
            </w:pPr>
          </w:p>
        </w:tc>
      </w:tr>
      <w:tr w:rsidR="00727177" w:rsidRPr="00EE7461" w14:paraId="611C0354" w14:textId="77777777" w:rsidTr="002A5B33">
        <w:tc>
          <w:tcPr>
            <w:tcW w:w="4535" w:type="dxa"/>
          </w:tcPr>
          <w:p w14:paraId="7CC42917" w14:textId="77777777" w:rsidR="00727177" w:rsidRPr="00EE7461" w:rsidRDefault="00727177" w:rsidP="002A5B33">
            <w:pPr>
              <w:pStyle w:val="TAL"/>
            </w:pPr>
            <w:r w:rsidRPr="00EE7461">
              <w:t xml:space="preserve">      reportSlotOffsetList              </w:t>
            </w:r>
          </w:p>
        </w:tc>
        <w:tc>
          <w:tcPr>
            <w:tcW w:w="2267" w:type="dxa"/>
          </w:tcPr>
          <w:p w14:paraId="0C695B3C" w14:textId="77777777" w:rsidR="00727177" w:rsidRPr="00EE7461" w:rsidRDefault="00727177" w:rsidP="002A5B33">
            <w:pPr>
              <w:pStyle w:val="TAL"/>
            </w:pPr>
            <w:r w:rsidRPr="00EE7461">
              <w:t>6</w:t>
            </w:r>
          </w:p>
        </w:tc>
        <w:tc>
          <w:tcPr>
            <w:tcW w:w="1700" w:type="dxa"/>
          </w:tcPr>
          <w:p w14:paraId="40DDB449" w14:textId="77777777" w:rsidR="00727177" w:rsidRPr="00EE7461" w:rsidRDefault="00727177" w:rsidP="002A5B33">
            <w:pPr>
              <w:pStyle w:val="TAL"/>
            </w:pPr>
          </w:p>
        </w:tc>
        <w:tc>
          <w:tcPr>
            <w:tcW w:w="1245" w:type="dxa"/>
          </w:tcPr>
          <w:p w14:paraId="145A23CC" w14:textId="77777777" w:rsidR="00727177" w:rsidRPr="00EE7461" w:rsidRDefault="00727177" w:rsidP="002A5B33">
            <w:pPr>
              <w:pStyle w:val="TAL"/>
            </w:pPr>
          </w:p>
        </w:tc>
      </w:tr>
      <w:tr w:rsidR="00727177" w:rsidRPr="00EE7461" w14:paraId="09AA7988" w14:textId="77777777" w:rsidTr="002A5B33">
        <w:tc>
          <w:tcPr>
            <w:tcW w:w="4535" w:type="dxa"/>
          </w:tcPr>
          <w:p w14:paraId="0AB88C87" w14:textId="77777777" w:rsidR="00727177" w:rsidRPr="00EE7461" w:rsidRDefault="00727177" w:rsidP="002A5B33">
            <w:pPr>
              <w:pStyle w:val="TAL"/>
            </w:pPr>
            <w:r w:rsidRPr="00EE7461">
              <w:t xml:space="preserve">    }</w:t>
            </w:r>
          </w:p>
        </w:tc>
        <w:tc>
          <w:tcPr>
            <w:tcW w:w="2267" w:type="dxa"/>
          </w:tcPr>
          <w:p w14:paraId="64F3D6CE" w14:textId="77777777" w:rsidR="00727177" w:rsidRPr="00EE7461" w:rsidRDefault="00727177" w:rsidP="002A5B33">
            <w:pPr>
              <w:pStyle w:val="TAL"/>
            </w:pPr>
          </w:p>
        </w:tc>
        <w:tc>
          <w:tcPr>
            <w:tcW w:w="1700" w:type="dxa"/>
          </w:tcPr>
          <w:p w14:paraId="79848CC7" w14:textId="77777777" w:rsidR="00727177" w:rsidRPr="00EE7461" w:rsidRDefault="00727177" w:rsidP="002A5B33">
            <w:pPr>
              <w:pStyle w:val="TAL"/>
            </w:pPr>
          </w:p>
        </w:tc>
        <w:tc>
          <w:tcPr>
            <w:tcW w:w="1245" w:type="dxa"/>
          </w:tcPr>
          <w:p w14:paraId="6D19965E" w14:textId="77777777" w:rsidR="00727177" w:rsidRPr="00EE7461" w:rsidRDefault="00727177" w:rsidP="002A5B33">
            <w:pPr>
              <w:pStyle w:val="TAL"/>
            </w:pPr>
          </w:p>
        </w:tc>
      </w:tr>
      <w:tr w:rsidR="00727177" w:rsidRPr="00EE7461" w14:paraId="0C04AB31" w14:textId="77777777" w:rsidTr="002A5B33">
        <w:tc>
          <w:tcPr>
            <w:tcW w:w="4535" w:type="dxa"/>
          </w:tcPr>
          <w:p w14:paraId="6C0500BD" w14:textId="77777777" w:rsidR="00727177" w:rsidRPr="00EE7461" w:rsidRDefault="00727177" w:rsidP="002A5B33">
            <w:pPr>
              <w:pStyle w:val="TAL"/>
            </w:pPr>
            <w:r w:rsidRPr="00EE7461">
              <w:t xml:space="preserve">  }</w:t>
            </w:r>
          </w:p>
        </w:tc>
        <w:tc>
          <w:tcPr>
            <w:tcW w:w="2267" w:type="dxa"/>
          </w:tcPr>
          <w:p w14:paraId="16FA448E" w14:textId="77777777" w:rsidR="00727177" w:rsidRPr="00EE7461" w:rsidRDefault="00727177" w:rsidP="002A5B33">
            <w:pPr>
              <w:pStyle w:val="TAL"/>
            </w:pPr>
          </w:p>
        </w:tc>
        <w:tc>
          <w:tcPr>
            <w:tcW w:w="1700" w:type="dxa"/>
          </w:tcPr>
          <w:p w14:paraId="1A24B2A9" w14:textId="77777777" w:rsidR="00727177" w:rsidRPr="00EE7461" w:rsidRDefault="00727177" w:rsidP="002A5B33">
            <w:pPr>
              <w:pStyle w:val="TAL"/>
            </w:pPr>
          </w:p>
        </w:tc>
        <w:tc>
          <w:tcPr>
            <w:tcW w:w="1245" w:type="dxa"/>
          </w:tcPr>
          <w:p w14:paraId="0CE6C448" w14:textId="77777777" w:rsidR="00727177" w:rsidRPr="00EE7461" w:rsidRDefault="00727177" w:rsidP="002A5B33">
            <w:pPr>
              <w:pStyle w:val="TAL"/>
            </w:pPr>
          </w:p>
        </w:tc>
      </w:tr>
      <w:tr w:rsidR="00727177" w:rsidRPr="00EE7461" w14:paraId="7BE8E606" w14:textId="77777777" w:rsidTr="002A5B33">
        <w:tc>
          <w:tcPr>
            <w:tcW w:w="4535" w:type="dxa"/>
          </w:tcPr>
          <w:p w14:paraId="2A2830A6" w14:textId="77777777" w:rsidR="00727177" w:rsidRPr="00EE7461" w:rsidRDefault="00727177" w:rsidP="002A5B33">
            <w:pPr>
              <w:pStyle w:val="TAL"/>
            </w:pPr>
            <w:r w:rsidRPr="00EE7461">
              <w:t xml:space="preserve">  reportFreqConfiguration  SEQUENCE {</w:t>
            </w:r>
          </w:p>
        </w:tc>
        <w:tc>
          <w:tcPr>
            <w:tcW w:w="2267" w:type="dxa"/>
          </w:tcPr>
          <w:p w14:paraId="62DF0C78" w14:textId="77777777" w:rsidR="00727177" w:rsidRPr="00EE7461" w:rsidRDefault="00727177" w:rsidP="002A5B33">
            <w:pPr>
              <w:pStyle w:val="TAL"/>
            </w:pPr>
          </w:p>
        </w:tc>
        <w:tc>
          <w:tcPr>
            <w:tcW w:w="1700" w:type="dxa"/>
          </w:tcPr>
          <w:p w14:paraId="21EE5254" w14:textId="77777777" w:rsidR="00727177" w:rsidRPr="00EE7461" w:rsidRDefault="00727177" w:rsidP="002A5B33">
            <w:pPr>
              <w:pStyle w:val="TAL"/>
            </w:pPr>
          </w:p>
        </w:tc>
        <w:tc>
          <w:tcPr>
            <w:tcW w:w="1245" w:type="dxa"/>
          </w:tcPr>
          <w:p w14:paraId="4ED92839" w14:textId="77777777" w:rsidR="00727177" w:rsidRPr="00EE7461" w:rsidRDefault="00727177" w:rsidP="002A5B33">
            <w:pPr>
              <w:pStyle w:val="TAL"/>
            </w:pPr>
          </w:p>
        </w:tc>
      </w:tr>
      <w:tr w:rsidR="00727177" w:rsidRPr="00EE7461" w14:paraId="5D6955F4" w14:textId="77777777" w:rsidTr="002A5B33">
        <w:tc>
          <w:tcPr>
            <w:tcW w:w="4535" w:type="dxa"/>
          </w:tcPr>
          <w:p w14:paraId="30CD73C9" w14:textId="77777777" w:rsidR="00727177" w:rsidRPr="00EE7461" w:rsidRDefault="00727177" w:rsidP="002A5B33">
            <w:pPr>
              <w:pStyle w:val="TAL"/>
            </w:pPr>
            <w:r w:rsidRPr="00EE7461">
              <w:t xml:space="preserve">    csi-ReportingBand CHOICE{</w:t>
            </w:r>
          </w:p>
        </w:tc>
        <w:tc>
          <w:tcPr>
            <w:tcW w:w="2267" w:type="dxa"/>
          </w:tcPr>
          <w:p w14:paraId="54DFA662" w14:textId="77777777" w:rsidR="00727177" w:rsidRPr="00EE7461" w:rsidRDefault="00727177" w:rsidP="002A5B33">
            <w:pPr>
              <w:pStyle w:val="TAL"/>
              <w:rPr>
                <w:lang w:eastAsia="ja-JP"/>
              </w:rPr>
            </w:pPr>
          </w:p>
        </w:tc>
        <w:tc>
          <w:tcPr>
            <w:tcW w:w="1700" w:type="dxa"/>
          </w:tcPr>
          <w:p w14:paraId="22FED891" w14:textId="77777777" w:rsidR="00727177" w:rsidRPr="00EE7461" w:rsidRDefault="00727177" w:rsidP="002A5B33">
            <w:pPr>
              <w:pStyle w:val="TAL"/>
            </w:pPr>
          </w:p>
        </w:tc>
        <w:tc>
          <w:tcPr>
            <w:tcW w:w="1245" w:type="dxa"/>
          </w:tcPr>
          <w:p w14:paraId="25C6F9C9" w14:textId="77777777" w:rsidR="00727177" w:rsidRPr="00EE7461" w:rsidRDefault="00727177" w:rsidP="002A5B33">
            <w:pPr>
              <w:pStyle w:val="TAL"/>
            </w:pPr>
          </w:p>
        </w:tc>
      </w:tr>
      <w:tr w:rsidR="00727177" w:rsidRPr="00EE7461" w14:paraId="14BEDA86" w14:textId="77777777" w:rsidTr="002A5B33">
        <w:tc>
          <w:tcPr>
            <w:tcW w:w="4535" w:type="dxa"/>
          </w:tcPr>
          <w:p w14:paraId="2D136BDA" w14:textId="77777777" w:rsidR="00727177" w:rsidRPr="00EE7461" w:rsidRDefault="00727177" w:rsidP="002A5B33">
            <w:pPr>
              <w:pStyle w:val="TAL"/>
            </w:pPr>
            <w:r w:rsidRPr="00EE7461">
              <w:t xml:space="preserve">       Subbands9</w:t>
            </w:r>
          </w:p>
        </w:tc>
        <w:tc>
          <w:tcPr>
            <w:tcW w:w="2267" w:type="dxa"/>
          </w:tcPr>
          <w:p w14:paraId="5D1D477C" w14:textId="77777777" w:rsidR="00727177" w:rsidRPr="00EE7461" w:rsidRDefault="00727177" w:rsidP="002A5B33">
            <w:pPr>
              <w:pStyle w:val="TAL"/>
              <w:rPr>
                <w:lang w:eastAsia="ja-JP"/>
              </w:rPr>
            </w:pPr>
            <w:r w:rsidRPr="00EE7461">
              <w:rPr>
                <w:lang w:eastAsia="ja-JP"/>
              </w:rPr>
              <w:t>111111111</w:t>
            </w:r>
          </w:p>
        </w:tc>
        <w:tc>
          <w:tcPr>
            <w:tcW w:w="1700" w:type="dxa"/>
          </w:tcPr>
          <w:p w14:paraId="474C5037" w14:textId="77777777" w:rsidR="00727177" w:rsidRPr="00EE7461" w:rsidRDefault="00727177" w:rsidP="002A5B33">
            <w:pPr>
              <w:pStyle w:val="TAL"/>
            </w:pPr>
          </w:p>
        </w:tc>
        <w:tc>
          <w:tcPr>
            <w:tcW w:w="1245" w:type="dxa"/>
          </w:tcPr>
          <w:p w14:paraId="55AE2499" w14:textId="77777777" w:rsidR="00727177" w:rsidRPr="00EE7461" w:rsidRDefault="00727177" w:rsidP="002A5B33">
            <w:pPr>
              <w:pStyle w:val="TAL"/>
            </w:pPr>
          </w:p>
        </w:tc>
      </w:tr>
      <w:tr w:rsidR="00727177" w:rsidRPr="00EE7461" w14:paraId="5413AF00" w14:textId="77777777" w:rsidTr="002A5B33">
        <w:tc>
          <w:tcPr>
            <w:tcW w:w="4535" w:type="dxa"/>
          </w:tcPr>
          <w:p w14:paraId="78D21174" w14:textId="77777777" w:rsidR="00727177" w:rsidRPr="00EE7461" w:rsidRDefault="00727177" w:rsidP="002A5B33">
            <w:pPr>
              <w:pStyle w:val="TAL"/>
            </w:pPr>
            <w:r w:rsidRPr="00EE7461">
              <w:t xml:space="preserve">    }</w:t>
            </w:r>
          </w:p>
        </w:tc>
        <w:tc>
          <w:tcPr>
            <w:tcW w:w="2267" w:type="dxa"/>
          </w:tcPr>
          <w:p w14:paraId="2DF499FC" w14:textId="77777777" w:rsidR="00727177" w:rsidRPr="00EE7461" w:rsidRDefault="00727177" w:rsidP="002A5B33">
            <w:pPr>
              <w:pStyle w:val="TAL"/>
              <w:rPr>
                <w:lang w:eastAsia="ja-JP"/>
              </w:rPr>
            </w:pPr>
          </w:p>
        </w:tc>
        <w:tc>
          <w:tcPr>
            <w:tcW w:w="1700" w:type="dxa"/>
          </w:tcPr>
          <w:p w14:paraId="1BC4225B" w14:textId="77777777" w:rsidR="00727177" w:rsidRPr="00EE7461" w:rsidRDefault="00727177" w:rsidP="002A5B33">
            <w:pPr>
              <w:pStyle w:val="TAL"/>
            </w:pPr>
          </w:p>
        </w:tc>
        <w:tc>
          <w:tcPr>
            <w:tcW w:w="1245" w:type="dxa"/>
          </w:tcPr>
          <w:p w14:paraId="4E66AD50" w14:textId="77777777" w:rsidR="00727177" w:rsidRPr="00EE7461" w:rsidRDefault="00727177" w:rsidP="002A5B33">
            <w:pPr>
              <w:pStyle w:val="TAL"/>
            </w:pPr>
          </w:p>
        </w:tc>
      </w:tr>
      <w:tr w:rsidR="00727177" w:rsidRPr="00EE7461" w14:paraId="79FA4EFB" w14:textId="77777777" w:rsidTr="002A5B33">
        <w:tc>
          <w:tcPr>
            <w:tcW w:w="4535" w:type="dxa"/>
          </w:tcPr>
          <w:p w14:paraId="122D8425" w14:textId="77777777" w:rsidR="00727177" w:rsidRPr="00EE7461" w:rsidRDefault="00727177" w:rsidP="002A5B33">
            <w:pPr>
              <w:pStyle w:val="TAL"/>
            </w:pPr>
            <w:r w:rsidRPr="00EE7461">
              <w:t xml:space="preserve">  }</w:t>
            </w:r>
          </w:p>
        </w:tc>
        <w:tc>
          <w:tcPr>
            <w:tcW w:w="2267" w:type="dxa"/>
          </w:tcPr>
          <w:p w14:paraId="77333D8E" w14:textId="77777777" w:rsidR="00727177" w:rsidRPr="00EE7461" w:rsidRDefault="00727177" w:rsidP="002A5B33">
            <w:pPr>
              <w:pStyle w:val="TAL"/>
            </w:pPr>
          </w:p>
        </w:tc>
        <w:tc>
          <w:tcPr>
            <w:tcW w:w="1700" w:type="dxa"/>
          </w:tcPr>
          <w:p w14:paraId="03CD60AF" w14:textId="77777777" w:rsidR="00727177" w:rsidRPr="00EE7461" w:rsidRDefault="00727177" w:rsidP="002A5B33">
            <w:pPr>
              <w:pStyle w:val="TAL"/>
            </w:pPr>
          </w:p>
        </w:tc>
        <w:tc>
          <w:tcPr>
            <w:tcW w:w="1245" w:type="dxa"/>
          </w:tcPr>
          <w:p w14:paraId="7902C2DB" w14:textId="77777777" w:rsidR="00727177" w:rsidRPr="00EE7461" w:rsidRDefault="00727177" w:rsidP="002A5B33">
            <w:pPr>
              <w:pStyle w:val="TAL"/>
            </w:pPr>
          </w:p>
        </w:tc>
      </w:tr>
      <w:tr w:rsidR="00727177" w:rsidRPr="00EE7461" w14:paraId="54FC8873" w14:textId="77777777" w:rsidTr="002A5B33">
        <w:tc>
          <w:tcPr>
            <w:tcW w:w="4535" w:type="dxa"/>
          </w:tcPr>
          <w:p w14:paraId="12B4E41B" w14:textId="77777777" w:rsidR="00727177" w:rsidRPr="00EE7461" w:rsidRDefault="00727177" w:rsidP="002A5B33">
            <w:pPr>
              <w:pStyle w:val="TAL"/>
            </w:pPr>
            <w:r w:rsidRPr="00EE7461">
              <w:t>}</w:t>
            </w:r>
          </w:p>
        </w:tc>
        <w:tc>
          <w:tcPr>
            <w:tcW w:w="2267" w:type="dxa"/>
          </w:tcPr>
          <w:p w14:paraId="409F8918" w14:textId="77777777" w:rsidR="00727177" w:rsidRPr="00EE7461" w:rsidRDefault="00727177" w:rsidP="002A5B33">
            <w:pPr>
              <w:pStyle w:val="TAL"/>
            </w:pPr>
          </w:p>
        </w:tc>
        <w:tc>
          <w:tcPr>
            <w:tcW w:w="1700" w:type="dxa"/>
          </w:tcPr>
          <w:p w14:paraId="435B3AC8" w14:textId="77777777" w:rsidR="00727177" w:rsidRPr="00EE7461" w:rsidRDefault="00727177" w:rsidP="002A5B33">
            <w:pPr>
              <w:pStyle w:val="TAL"/>
            </w:pPr>
          </w:p>
        </w:tc>
        <w:tc>
          <w:tcPr>
            <w:tcW w:w="1245" w:type="dxa"/>
          </w:tcPr>
          <w:p w14:paraId="1DEAD510" w14:textId="77777777" w:rsidR="00727177" w:rsidRPr="00EE7461" w:rsidRDefault="00727177" w:rsidP="002A5B33">
            <w:pPr>
              <w:pStyle w:val="TAL"/>
            </w:pPr>
          </w:p>
        </w:tc>
      </w:tr>
    </w:tbl>
    <w:p w14:paraId="770B821C" w14:textId="77777777" w:rsidR="00727177" w:rsidRPr="00EE7461" w:rsidRDefault="00727177" w:rsidP="00727177"/>
    <w:p w14:paraId="0F8B6050" w14:textId="77777777" w:rsidR="00727177" w:rsidRPr="00EE7461" w:rsidRDefault="00727177" w:rsidP="00727177">
      <w:pPr>
        <w:pStyle w:val="TH"/>
        <w:rPr>
          <w:i/>
          <w:iCs/>
        </w:rPr>
      </w:pPr>
      <w:r w:rsidRPr="00EE7461">
        <w:t xml:space="preserve">Table 8.2.2.2.2.1.4.3_1-2: </w:t>
      </w:r>
      <w:r w:rsidRPr="00EE746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7177" w:rsidRPr="00EE7461" w14:paraId="5AACAB98" w14:textId="77777777" w:rsidTr="002A5B33">
        <w:tc>
          <w:tcPr>
            <w:tcW w:w="9747" w:type="dxa"/>
            <w:gridSpan w:val="4"/>
          </w:tcPr>
          <w:p w14:paraId="70FAA584" w14:textId="77777777" w:rsidR="00727177" w:rsidRPr="00EE7461" w:rsidRDefault="00727177" w:rsidP="002A5B33">
            <w:pPr>
              <w:pStyle w:val="TAH"/>
              <w:jc w:val="left"/>
              <w:rPr>
                <w:b w:val="0"/>
              </w:rPr>
            </w:pPr>
            <w:r w:rsidRPr="00EE7461">
              <w:rPr>
                <w:b w:val="0"/>
              </w:rPr>
              <w:t>Derivation Path: TS 38.508-1 [6], Table 4.6.3-25</w:t>
            </w:r>
          </w:p>
        </w:tc>
      </w:tr>
      <w:tr w:rsidR="00727177" w:rsidRPr="00EE7461" w14:paraId="05612B37" w14:textId="77777777" w:rsidTr="002A5B33">
        <w:tc>
          <w:tcPr>
            <w:tcW w:w="4535" w:type="dxa"/>
          </w:tcPr>
          <w:p w14:paraId="2D3FBCC3" w14:textId="77777777" w:rsidR="00727177" w:rsidRPr="00EE7461" w:rsidRDefault="00727177" w:rsidP="002A5B33">
            <w:pPr>
              <w:pStyle w:val="TAH"/>
            </w:pPr>
            <w:r w:rsidRPr="00EE7461">
              <w:t>Information Element</w:t>
            </w:r>
          </w:p>
        </w:tc>
        <w:tc>
          <w:tcPr>
            <w:tcW w:w="2267" w:type="dxa"/>
          </w:tcPr>
          <w:p w14:paraId="013956D1" w14:textId="77777777" w:rsidR="00727177" w:rsidRPr="00EE7461" w:rsidRDefault="00727177" w:rsidP="002A5B33">
            <w:pPr>
              <w:pStyle w:val="TAH"/>
            </w:pPr>
            <w:r w:rsidRPr="00EE7461">
              <w:t>Value/remark</w:t>
            </w:r>
          </w:p>
        </w:tc>
        <w:tc>
          <w:tcPr>
            <w:tcW w:w="1700" w:type="dxa"/>
          </w:tcPr>
          <w:p w14:paraId="0FC43877" w14:textId="77777777" w:rsidR="00727177" w:rsidRPr="00EE7461" w:rsidRDefault="00727177" w:rsidP="002A5B33">
            <w:pPr>
              <w:pStyle w:val="TAH"/>
            </w:pPr>
            <w:r w:rsidRPr="00EE7461">
              <w:t>Comment</w:t>
            </w:r>
          </w:p>
        </w:tc>
        <w:tc>
          <w:tcPr>
            <w:tcW w:w="1245" w:type="dxa"/>
          </w:tcPr>
          <w:p w14:paraId="75B6EAF8" w14:textId="77777777" w:rsidR="00727177" w:rsidRPr="00EE7461" w:rsidRDefault="00727177" w:rsidP="002A5B33">
            <w:pPr>
              <w:pStyle w:val="TAH"/>
            </w:pPr>
            <w:r w:rsidRPr="00EE7461">
              <w:t>Condition</w:t>
            </w:r>
          </w:p>
        </w:tc>
      </w:tr>
      <w:tr w:rsidR="00727177" w:rsidRPr="00EE7461" w14:paraId="6935140E" w14:textId="77777777" w:rsidTr="002A5B33">
        <w:tc>
          <w:tcPr>
            <w:tcW w:w="4535" w:type="dxa"/>
          </w:tcPr>
          <w:p w14:paraId="7BC38344" w14:textId="77777777" w:rsidR="00727177" w:rsidRPr="00EE7461" w:rsidRDefault="00727177" w:rsidP="002A5B33">
            <w:pPr>
              <w:pStyle w:val="TAL"/>
            </w:pPr>
            <w:r w:rsidRPr="00EE7461">
              <w:t xml:space="preserve">CodebookConfig ::= </w:t>
            </w:r>
            <w:r w:rsidRPr="00EE7461">
              <w:rPr>
                <w:snapToGrid w:val="0"/>
              </w:rPr>
              <w:t xml:space="preserve">SEQUENCE </w:t>
            </w:r>
            <w:r w:rsidRPr="00EE7461">
              <w:t>{</w:t>
            </w:r>
          </w:p>
        </w:tc>
        <w:tc>
          <w:tcPr>
            <w:tcW w:w="2267" w:type="dxa"/>
          </w:tcPr>
          <w:p w14:paraId="168FC0F1" w14:textId="77777777" w:rsidR="00727177" w:rsidRPr="00EE7461" w:rsidRDefault="00727177" w:rsidP="002A5B33">
            <w:pPr>
              <w:pStyle w:val="TAL"/>
            </w:pPr>
          </w:p>
        </w:tc>
        <w:tc>
          <w:tcPr>
            <w:tcW w:w="1700" w:type="dxa"/>
          </w:tcPr>
          <w:p w14:paraId="23E98D22" w14:textId="77777777" w:rsidR="00727177" w:rsidRPr="00EE7461" w:rsidRDefault="00727177" w:rsidP="002A5B33">
            <w:pPr>
              <w:pStyle w:val="TAL"/>
            </w:pPr>
          </w:p>
        </w:tc>
        <w:tc>
          <w:tcPr>
            <w:tcW w:w="1245" w:type="dxa"/>
          </w:tcPr>
          <w:p w14:paraId="51D811F0" w14:textId="77777777" w:rsidR="00727177" w:rsidRPr="00EE7461" w:rsidRDefault="00727177" w:rsidP="002A5B33">
            <w:pPr>
              <w:pStyle w:val="TAL"/>
            </w:pPr>
          </w:p>
        </w:tc>
      </w:tr>
      <w:tr w:rsidR="00727177" w:rsidRPr="00EE7461" w14:paraId="432B1BFB" w14:textId="77777777" w:rsidTr="002A5B33">
        <w:tc>
          <w:tcPr>
            <w:tcW w:w="4535" w:type="dxa"/>
          </w:tcPr>
          <w:p w14:paraId="344F3E32" w14:textId="77777777" w:rsidR="00727177" w:rsidRPr="00EE7461" w:rsidRDefault="00727177" w:rsidP="002A5B33">
            <w:pPr>
              <w:pStyle w:val="TAL"/>
            </w:pPr>
            <w:r w:rsidRPr="00EE7461">
              <w:t xml:space="preserve">  codebookType  CHOICE {</w:t>
            </w:r>
          </w:p>
        </w:tc>
        <w:tc>
          <w:tcPr>
            <w:tcW w:w="2267" w:type="dxa"/>
          </w:tcPr>
          <w:p w14:paraId="5F11C739" w14:textId="77777777" w:rsidR="00727177" w:rsidRPr="00EE7461" w:rsidRDefault="00727177" w:rsidP="002A5B33">
            <w:pPr>
              <w:pStyle w:val="TAL"/>
            </w:pPr>
          </w:p>
        </w:tc>
        <w:tc>
          <w:tcPr>
            <w:tcW w:w="1700" w:type="dxa"/>
          </w:tcPr>
          <w:p w14:paraId="4814C55A" w14:textId="77777777" w:rsidR="00727177" w:rsidRPr="00EE7461" w:rsidRDefault="00727177" w:rsidP="002A5B33">
            <w:pPr>
              <w:pStyle w:val="TAL"/>
            </w:pPr>
          </w:p>
        </w:tc>
        <w:tc>
          <w:tcPr>
            <w:tcW w:w="1245" w:type="dxa"/>
          </w:tcPr>
          <w:p w14:paraId="5FE3D9E5" w14:textId="77777777" w:rsidR="00727177" w:rsidRPr="00EE7461" w:rsidRDefault="00727177" w:rsidP="002A5B33">
            <w:pPr>
              <w:pStyle w:val="TAL"/>
            </w:pPr>
          </w:p>
        </w:tc>
      </w:tr>
      <w:tr w:rsidR="00727177" w:rsidRPr="00EE7461" w14:paraId="2AA05884" w14:textId="77777777" w:rsidTr="002A5B33">
        <w:tc>
          <w:tcPr>
            <w:tcW w:w="4535" w:type="dxa"/>
          </w:tcPr>
          <w:p w14:paraId="67DD3456" w14:textId="77777777" w:rsidR="00727177" w:rsidRPr="00EE7461" w:rsidDel="00256AA7" w:rsidRDefault="00727177" w:rsidP="002A5B33">
            <w:pPr>
              <w:pStyle w:val="TAL"/>
            </w:pPr>
            <w:r w:rsidRPr="00EE7461">
              <w:t xml:space="preserve">    type1  SEQUENCE {</w:t>
            </w:r>
          </w:p>
        </w:tc>
        <w:tc>
          <w:tcPr>
            <w:tcW w:w="2267" w:type="dxa"/>
          </w:tcPr>
          <w:p w14:paraId="2C2DC460" w14:textId="77777777" w:rsidR="00727177" w:rsidRPr="00EE7461" w:rsidRDefault="00727177" w:rsidP="002A5B33">
            <w:pPr>
              <w:pStyle w:val="TAL"/>
            </w:pPr>
          </w:p>
        </w:tc>
        <w:tc>
          <w:tcPr>
            <w:tcW w:w="1700" w:type="dxa"/>
          </w:tcPr>
          <w:p w14:paraId="72D35763" w14:textId="77777777" w:rsidR="00727177" w:rsidRPr="00EE7461" w:rsidRDefault="00727177" w:rsidP="002A5B33">
            <w:pPr>
              <w:pStyle w:val="TAL"/>
            </w:pPr>
          </w:p>
        </w:tc>
        <w:tc>
          <w:tcPr>
            <w:tcW w:w="1245" w:type="dxa"/>
          </w:tcPr>
          <w:p w14:paraId="30CC59DE" w14:textId="77777777" w:rsidR="00727177" w:rsidRPr="00EE7461" w:rsidRDefault="00727177" w:rsidP="002A5B33">
            <w:pPr>
              <w:pStyle w:val="TAL"/>
            </w:pPr>
          </w:p>
        </w:tc>
      </w:tr>
      <w:tr w:rsidR="00727177" w:rsidRPr="00EE7461" w14:paraId="14DE957D" w14:textId="77777777" w:rsidTr="002A5B33">
        <w:tc>
          <w:tcPr>
            <w:tcW w:w="4535" w:type="dxa"/>
          </w:tcPr>
          <w:p w14:paraId="647082A3" w14:textId="77777777" w:rsidR="00727177" w:rsidRPr="00EE7461" w:rsidDel="00256AA7" w:rsidRDefault="00727177" w:rsidP="002A5B33">
            <w:pPr>
              <w:pStyle w:val="TAL"/>
            </w:pPr>
            <w:r w:rsidRPr="00EE7461">
              <w:t xml:space="preserve">      subType CHOICE {</w:t>
            </w:r>
          </w:p>
        </w:tc>
        <w:tc>
          <w:tcPr>
            <w:tcW w:w="2267" w:type="dxa"/>
          </w:tcPr>
          <w:p w14:paraId="4B509A61" w14:textId="77777777" w:rsidR="00727177" w:rsidRPr="00EE7461" w:rsidRDefault="00727177" w:rsidP="002A5B33">
            <w:pPr>
              <w:pStyle w:val="TAL"/>
            </w:pPr>
          </w:p>
        </w:tc>
        <w:tc>
          <w:tcPr>
            <w:tcW w:w="1700" w:type="dxa"/>
          </w:tcPr>
          <w:p w14:paraId="6E3F5C0B" w14:textId="77777777" w:rsidR="00727177" w:rsidRPr="00EE7461" w:rsidRDefault="00727177" w:rsidP="002A5B33">
            <w:pPr>
              <w:pStyle w:val="TAL"/>
            </w:pPr>
          </w:p>
        </w:tc>
        <w:tc>
          <w:tcPr>
            <w:tcW w:w="1245" w:type="dxa"/>
          </w:tcPr>
          <w:p w14:paraId="0FBB05EA" w14:textId="77777777" w:rsidR="00727177" w:rsidRPr="00EE7461" w:rsidRDefault="00727177" w:rsidP="002A5B33">
            <w:pPr>
              <w:pStyle w:val="TAL"/>
            </w:pPr>
          </w:p>
        </w:tc>
      </w:tr>
      <w:tr w:rsidR="00727177" w:rsidRPr="00EE7461" w14:paraId="3B7B744E" w14:textId="77777777" w:rsidTr="002A5B33">
        <w:tc>
          <w:tcPr>
            <w:tcW w:w="4535" w:type="dxa"/>
          </w:tcPr>
          <w:p w14:paraId="3A1987B8" w14:textId="77777777" w:rsidR="00727177" w:rsidRPr="00EE7461" w:rsidDel="00256AA7" w:rsidRDefault="00727177" w:rsidP="002A5B33">
            <w:pPr>
              <w:pStyle w:val="TAL"/>
            </w:pPr>
            <w:r w:rsidRPr="00EE7461">
              <w:t xml:space="preserve">        typeI-SinglePanel SEQUENCE {</w:t>
            </w:r>
          </w:p>
        </w:tc>
        <w:tc>
          <w:tcPr>
            <w:tcW w:w="2267" w:type="dxa"/>
          </w:tcPr>
          <w:p w14:paraId="0078773D" w14:textId="77777777" w:rsidR="00727177" w:rsidRPr="00EE7461" w:rsidRDefault="00727177" w:rsidP="002A5B33">
            <w:pPr>
              <w:pStyle w:val="TAL"/>
            </w:pPr>
          </w:p>
        </w:tc>
        <w:tc>
          <w:tcPr>
            <w:tcW w:w="1700" w:type="dxa"/>
          </w:tcPr>
          <w:p w14:paraId="28830706" w14:textId="77777777" w:rsidR="00727177" w:rsidRPr="00EE7461" w:rsidRDefault="00727177" w:rsidP="002A5B33">
            <w:pPr>
              <w:pStyle w:val="TAL"/>
            </w:pPr>
          </w:p>
        </w:tc>
        <w:tc>
          <w:tcPr>
            <w:tcW w:w="1245" w:type="dxa"/>
          </w:tcPr>
          <w:p w14:paraId="45B13CEF" w14:textId="77777777" w:rsidR="00727177" w:rsidRPr="00EE7461" w:rsidRDefault="00727177" w:rsidP="002A5B33">
            <w:pPr>
              <w:pStyle w:val="TAL"/>
            </w:pPr>
          </w:p>
        </w:tc>
      </w:tr>
      <w:tr w:rsidR="00727177" w:rsidRPr="00EE7461" w14:paraId="7F79C0E3" w14:textId="77777777" w:rsidTr="002A5B33">
        <w:tc>
          <w:tcPr>
            <w:tcW w:w="4535" w:type="dxa"/>
          </w:tcPr>
          <w:p w14:paraId="0A299D78" w14:textId="77777777" w:rsidR="00727177" w:rsidRPr="00EE7461" w:rsidDel="00256AA7" w:rsidRDefault="00727177" w:rsidP="002A5B33">
            <w:pPr>
              <w:pStyle w:val="TAL"/>
            </w:pPr>
            <w:r w:rsidRPr="00EE7461">
              <w:t xml:space="preserve">          nrOfAntennaPorts CHOICE {</w:t>
            </w:r>
          </w:p>
        </w:tc>
        <w:tc>
          <w:tcPr>
            <w:tcW w:w="2267" w:type="dxa"/>
          </w:tcPr>
          <w:p w14:paraId="798AC2DB" w14:textId="77777777" w:rsidR="00727177" w:rsidRPr="00EE7461" w:rsidRDefault="00727177" w:rsidP="002A5B33">
            <w:pPr>
              <w:pStyle w:val="TAL"/>
            </w:pPr>
          </w:p>
        </w:tc>
        <w:tc>
          <w:tcPr>
            <w:tcW w:w="1700" w:type="dxa"/>
          </w:tcPr>
          <w:p w14:paraId="5B624996" w14:textId="77777777" w:rsidR="00727177" w:rsidRPr="00EE7461" w:rsidRDefault="00727177" w:rsidP="002A5B33">
            <w:pPr>
              <w:pStyle w:val="TAL"/>
            </w:pPr>
          </w:p>
        </w:tc>
        <w:tc>
          <w:tcPr>
            <w:tcW w:w="1245" w:type="dxa"/>
          </w:tcPr>
          <w:p w14:paraId="64ADED69" w14:textId="77777777" w:rsidR="00727177" w:rsidRPr="00EE7461" w:rsidRDefault="00727177" w:rsidP="002A5B33">
            <w:pPr>
              <w:pStyle w:val="TAL"/>
            </w:pPr>
          </w:p>
        </w:tc>
      </w:tr>
      <w:tr w:rsidR="00727177" w:rsidRPr="00EE7461" w14:paraId="31D7350A" w14:textId="77777777" w:rsidTr="002A5B33">
        <w:tc>
          <w:tcPr>
            <w:tcW w:w="4535" w:type="dxa"/>
          </w:tcPr>
          <w:p w14:paraId="7CE9CC4E" w14:textId="77777777" w:rsidR="00727177" w:rsidRPr="00EE7461" w:rsidRDefault="00727177" w:rsidP="002A5B33">
            <w:pPr>
              <w:pStyle w:val="TAL"/>
            </w:pPr>
            <w:r w:rsidRPr="00EE7461">
              <w:t xml:space="preserve">              Two SEQUENCE {</w:t>
            </w:r>
          </w:p>
        </w:tc>
        <w:tc>
          <w:tcPr>
            <w:tcW w:w="2267" w:type="dxa"/>
          </w:tcPr>
          <w:p w14:paraId="304FD8AE" w14:textId="77777777" w:rsidR="00727177" w:rsidRPr="00EE7461" w:rsidRDefault="00727177" w:rsidP="002A5B33">
            <w:pPr>
              <w:pStyle w:val="TAL"/>
            </w:pPr>
          </w:p>
        </w:tc>
        <w:tc>
          <w:tcPr>
            <w:tcW w:w="1700" w:type="dxa"/>
          </w:tcPr>
          <w:p w14:paraId="023846EF" w14:textId="77777777" w:rsidR="00727177" w:rsidRPr="00EE7461" w:rsidRDefault="00727177" w:rsidP="002A5B33">
            <w:pPr>
              <w:pStyle w:val="TAL"/>
            </w:pPr>
          </w:p>
        </w:tc>
        <w:tc>
          <w:tcPr>
            <w:tcW w:w="1245" w:type="dxa"/>
          </w:tcPr>
          <w:p w14:paraId="4405E962" w14:textId="77777777" w:rsidR="00727177" w:rsidRPr="00EE7461" w:rsidRDefault="00727177" w:rsidP="002A5B33">
            <w:pPr>
              <w:pStyle w:val="TAL"/>
            </w:pPr>
          </w:p>
        </w:tc>
      </w:tr>
      <w:tr w:rsidR="00727177" w:rsidRPr="00EE7461" w14:paraId="1F8435AB" w14:textId="77777777" w:rsidTr="002A5B33">
        <w:tc>
          <w:tcPr>
            <w:tcW w:w="4535" w:type="dxa"/>
          </w:tcPr>
          <w:p w14:paraId="281A8259" w14:textId="77777777" w:rsidR="00727177" w:rsidRPr="00EE7461" w:rsidRDefault="00727177" w:rsidP="002A5B33">
            <w:pPr>
              <w:pStyle w:val="TAL"/>
            </w:pPr>
            <w:r w:rsidRPr="00EE7461">
              <w:t xml:space="preserve">                 twoTX-codebookSubsetRestriction</w:t>
            </w:r>
          </w:p>
        </w:tc>
        <w:tc>
          <w:tcPr>
            <w:tcW w:w="2267" w:type="dxa"/>
          </w:tcPr>
          <w:p w14:paraId="1C074F46" w14:textId="77777777" w:rsidR="00727177" w:rsidRPr="00EE7461" w:rsidRDefault="00727177" w:rsidP="002A5B33">
            <w:pPr>
              <w:pStyle w:val="TAL"/>
            </w:pPr>
            <w:r w:rsidRPr="00EE7461">
              <w:t>000001</w:t>
            </w:r>
          </w:p>
        </w:tc>
        <w:tc>
          <w:tcPr>
            <w:tcW w:w="1700" w:type="dxa"/>
          </w:tcPr>
          <w:p w14:paraId="5F78FA15" w14:textId="77777777" w:rsidR="00727177" w:rsidRPr="00EE7461" w:rsidRDefault="00727177" w:rsidP="002A5B33">
            <w:pPr>
              <w:pStyle w:val="TAL"/>
            </w:pPr>
          </w:p>
        </w:tc>
        <w:tc>
          <w:tcPr>
            <w:tcW w:w="1245" w:type="dxa"/>
          </w:tcPr>
          <w:p w14:paraId="3F1EE6AC" w14:textId="77777777" w:rsidR="00727177" w:rsidRPr="00EE7461" w:rsidRDefault="00727177" w:rsidP="002A5B33">
            <w:pPr>
              <w:pStyle w:val="TAL"/>
            </w:pPr>
          </w:p>
        </w:tc>
      </w:tr>
      <w:tr w:rsidR="00727177" w:rsidRPr="00EE7461" w14:paraId="634F68AD" w14:textId="77777777" w:rsidTr="002A5B33">
        <w:tc>
          <w:tcPr>
            <w:tcW w:w="4535" w:type="dxa"/>
          </w:tcPr>
          <w:p w14:paraId="2E0BAB27" w14:textId="77777777" w:rsidR="00727177" w:rsidRPr="00EE7461" w:rsidRDefault="00727177" w:rsidP="002A5B33">
            <w:pPr>
              <w:pStyle w:val="TAL"/>
            </w:pPr>
            <w:r w:rsidRPr="00EE7461">
              <w:t xml:space="preserve">              }</w:t>
            </w:r>
          </w:p>
        </w:tc>
        <w:tc>
          <w:tcPr>
            <w:tcW w:w="2267" w:type="dxa"/>
          </w:tcPr>
          <w:p w14:paraId="10B1BC54" w14:textId="77777777" w:rsidR="00727177" w:rsidRPr="00EE7461" w:rsidRDefault="00727177" w:rsidP="002A5B33">
            <w:pPr>
              <w:pStyle w:val="TAL"/>
            </w:pPr>
          </w:p>
        </w:tc>
        <w:tc>
          <w:tcPr>
            <w:tcW w:w="1700" w:type="dxa"/>
          </w:tcPr>
          <w:p w14:paraId="0D92AF19" w14:textId="77777777" w:rsidR="00727177" w:rsidRPr="00EE7461" w:rsidRDefault="00727177" w:rsidP="002A5B33">
            <w:pPr>
              <w:pStyle w:val="TAL"/>
            </w:pPr>
          </w:p>
        </w:tc>
        <w:tc>
          <w:tcPr>
            <w:tcW w:w="1245" w:type="dxa"/>
          </w:tcPr>
          <w:p w14:paraId="4F53F79F" w14:textId="77777777" w:rsidR="00727177" w:rsidRPr="00EE7461" w:rsidRDefault="00727177" w:rsidP="002A5B33">
            <w:pPr>
              <w:pStyle w:val="TAL"/>
            </w:pPr>
          </w:p>
        </w:tc>
      </w:tr>
      <w:tr w:rsidR="00727177" w:rsidRPr="00EE7461" w14:paraId="764FFA42" w14:textId="77777777" w:rsidTr="002A5B33">
        <w:tc>
          <w:tcPr>
            <w:tcW w:w="4535" w:type="dxa"/>
          </w:tcPr>
          <w:p w14:paraId="786F8D7C" w14:textId="77777777" w:rsidR="00727177" w:rsidRPr="00EE7461" w:rsidDel="00256AA7" w:rsidRDefault="00727177" w:rsidP="002A5B33">
            <w:pPr>
              <w:pStyle w:val="TAL"/>
            </w:pPr>
            <w:r w:rsidRPr="00EE7461">
              <w:t xml:space="preserve">          }</w:t>
            </w:r>
          </w:p>
        </w:tc>
        <w:tc>
          <w:tcPr>
            <w:tcW w:w="2267" w:type="dxa"/>
          </w:tcPr>
          <w:p w14:paraId="6A93C9AD" w14:textId="77777777" w:rsidR="00727177" w:rsidRPr="00EE7461" w:rsidRDefault="00727177" w:rsidP="002A5B33">
            <w:pPr>
              <w:pStyle w:val="TAL"/>
            </w:pPr>
          </w:p>
        </w:tc>
        <w:tc>
          <w:tcPr>
            <w:tcW w:w="1700" w:type="dxa"/>
          </w:tcPr>
          <w:p w14:paraId="42ACE6F6" w14:textId="77777777" w:rsidR="00727177" w:rsidRPr="00EE7461" w:rsidRDefault="00727177" w:rsidP="002A5B33">
            <w:pPr>
              <w:pStyle w:val="TAL"/>
            </w:pPr>
          </w:p>
        </w:tc>
        <w:tc>
          <w:tcPr>
            <w:tcW w:w="1245" w:type="dxa"/>
          </w:tcPr>
          <w:p w14:paraId="7E254188" w14:textId="77777777" w:rsidR="00727177" w:rsidRPr="00EE7461" w:rsidRDefault="00727177" w:rsidP="002A5B33">
            <w:pPr>
              <w:pStyle w:val="TAL"/>
            </w:pPr>
          </w:p>
        </w:tc>
      </w:tr>
      <w:tr w:rsidR="00727177" w:rsidRPr="00EE7461" w14:paraId="5F75A450" w14:textId="77777777" w:rsidTr="002A5B33">
        <w:tc>
          <w:tcPr>
            <w:tcW w:w="4535" w:type="dxa"/>
          </w:tcPr>
          <w:p w14:paraId="7540BFEB" w14:textId="77777777" w:rsidR="00727177" w:rsidRPr="00EE7461" w:rsidRDefault="00727177" w:rsidP="002A5B33">
            <w:pPr>
              <w:pStyle w:val="TAL"/>
            </w:pPr>
            <w:r w:rsidRPr="00EE7461">
              <w:t xml:space="preserve">        }</w:t>
            </w:r>
          </w:p>
        </w:tc>
        <w:tc>
          <w:tcPr>
            <w:tcW w:w="2267" w:type="dxa"/>
          </w:tcPr>
          <w:p w14:paraId="500F83A5" w14:textId="77777777" w:rsidR="00727177" w:rsidRPr="00EE7461" w:rsidRDefault="00727177" w:rsidP="002A5B33">
            <w:pPr>
              <w:pStyle w:val="TAL"/>
            </w:pPr>
          </w:p>
        </w:tc>
        <w:tc>
          <w:tcPr>
            <w:tcW w:w="1700" w:type="dxa"/>
          </w:tcPr>
          <w:p w14:paraId="7E3A32B8" w14:textId="77777777" w:rsidR="00727177" w:rsidRPr="00EE7461" w:rsidRDefault="00727177" w:rsidP="002A5B33">
            <w:pPr>
              <w:pStyle w:val="TAL"/>
            </w:pPr>
          </w:p>
        </w:tc>
        <w:tc>
          <w:tcPr>
            <w:tcW w:w="1245" w:type="dxa"/>
          </w:tcPr>
          <w:p w14:paraId="19B8BE9F" w14:textId="77777777" w:rsidR="00727177" w:rsidRPr="00EE7461" w:rsidRDefault="00727177" w:rsidP="002A5B33">
            <w:pPr>
              <w:pStyle w:val="TAL"/>
            </w:pPr>
          </w:p>
        </w:tc>
      </w:tr>
      <w:tr w:rsidR="00727177" w:rsidRPr="00EE7461" w14:paraId="286701AA" w14:textId="77777777" w:rsidTr="002A5B33">
        <w:tc>
          <w:tcPr>
            <w:tcW w:w="4535" w:type="dxa"/>
          </w:tcPr>
          <w:p w14:paraId="3F2D8700" w14:textId="77777777" w:rsidR="00727177" w:rsidRPr="00EE7461" w:rsidRDefault="00727177" w:rsidP="002A5B33">
            <w:pPr>
              <w:pStyle w:val="TAL"/>
            </w:pPr>
            <w:r w:rsidRPr="00EE7461">
              <w:t xml:space="preserve">      }</w:t>
            </w:r>
          </w:p>
        </w:tc>
        <w:tc>
          <w:tcPr>
            <w:tcW w:w="2267" w:type="dxa"/>
          </w:tcPr>
          <w:p w14:paraId="50A0E118" w14:textId="77777777" w:rsidR="00727177" w:rsidRPr="00EE7461" w:rsidRDefault="00727177" w:rsidP="002A5B33">
            <w:pPr>
              <w:pStyle w:val="TAL"/>
            </w:pPr>
          </w:p>
        </w:tc>
        <w:tc>
          <w:tcPr>
            <w:tcW w:w="1700" w:type="dxa"/>
          </w:tcPr>
          <w:p w14:paraId="46E8243E" w14:textId="77777777" w:rsidR="00727177" w:rsidRPr="00EE7461" w:rsidRDefault="00727177" w:rsidP="002A5B33">
            <w:pPr>
              <w:pStyle w:val="TAL"/>
            </w:pPr>
          </w:p>
        </w:tc>
        <w:tc>
          <w:tcPr>
            <w:tcW w:w="1245" w:type="dxa"/>
          </w:tcPr>
          <w:p w14:paraId="52C34626" w14:textId="77777777" w:rsidR="00727177" w:rsidRPr="00EE7461" w:rsidRDefault="00727177" w:rsidP="002A5B33">
            <w:pPr>
              <w:pStyle w:val="TAL"/>
            </w:pPr>
          </w:p>
        </w:tc>
      </w:tr>
      <w:tr w:rsidR="00727177" w:rsidRPr="00EE7461" w14:paraId="39EA35E6" w14:textId="77777777" w:rsidTr="002A5B33">
        <w:tc>
          <w:tcPr>
            <w:tcW w:w="4535" w:type="dxa"/>
          </w:tcPr>
          <w:p w14:paraId="12B792C7" w14:textId="77777777" w:rsidR="00727177" w:rsidRPr="00EE7461" w:rsidRDefault="00727177" w:rsidP="002A5B33">
            <w:pPr>
              <w:pStyle w:val="TAL"/>
            </w:pPr>
            <w:r w:rsidRPr="00EE7461">
              <w:t xml:space="preserve">    }</w:t>
            </w:r>
          </w:p>
        </w:tc>
        <w:tc>
          <w:tcPr>
            <w:tcW w:w="2267" w:type="dxa"/>
          </w:tcPr>
          <w:p w14:paraId="2786A2BA" w14:textId="77777777" w:rsidR="00727177" w:rsidRPr="00EE7461" w:rsidRDefault="00727177" w:rsidP="002A5B33">
            <w:pPr>
              <w:pStyle w:val="TAL"/>
            </w:pPr>
          </w:p>
        </w:tc>
        <w:tc>
          <w:tcPr>
            <w:tcW w:w="1700" w:type="dxa"/>
          </w:tcPr>
          <w:p w14:paraId="731D8984" w14:textId="77777777" w:rsidR="00727177" w:rsidRPr="00EE7461" w:rsidRDefault="00727177" w:rsidP="002A5B33">
            <w:pPr>
              <w:pStyle w:val="TAL"/>
            </w:pPr>
          </w:p>
        </w:tc>
        <w:tc>
          <w:tcPr>
            <w:tcW w:w="1245" w:type="dxa"/>
          </w:tcPr>
          <w:p w14:paraId="4F3185E3" w14:textId="77777777" w:rsidR="00727177" w:rsidRPr="00EE7461" w:rsidRDefault="00727177" w:rsidP="002A5B33">
            <w:pPr>
              <w:pStyle w:val="TAL"/>
            </w:pPr>
          </w:p>
        </w:tc>
      </w:tr>
      <w:tr w:rsidR="00727177" w:rsidRPr="00EE7461" w14:paraId="4E1207FB" w14:textId="77777777" w:rsidTr="002A5B33">
        <w:tc>
          <w:tcPr>
            <w:tcW w:w="4535" w:type="dxa"/>
          </w:tcPr>
          <w:p w14:paraId="692289A0" w14:textId="77777777" w:rsidR="00727177" w:rsidRPr="00EE7461" w:rsidRDefault="00727177" w:rsidP="002A5B33">
            <w:pPr>
              <w:pStyle w:val="TAL"/>
            </w:pPr>
            <w:r w:rsidRPr="00EE7461">
              <w:t xml:space="preserve">  }</w:t>
            </w:r>
          </w:p>
        </w:tc>
        <w:tc>
          <w:tcPr>
            <w:tcW w:w="2267" w:type="dxa"/>
          </w:tcPr>
          <w:p w14:paraId="6D06AD7E" w14:textId="77777777" w:rsidR="00727177" w:rsidRPr="00EE7461" w:rsidRDefault="00727177" w:rsidP="002A5B33">
            <w:pPr>
              <w:pStyle w:val="TAL"/>
            </w:pPr>
          </w:p>
        </w:tc>
        <w:tc>
          <w:tcPr>
            <w:tcW w:w="1700" w:type="dxa"/>
          </w:tcPr>
          <w:p w14:paraId="343AA9F8" w14:textId="77777777" w:rsidR="00727177" w:rsidRPr="00EE7461" w:rsidRDefault="00727177" w:rsidP="002A5B33">
            <w:pPr>
              <w:pStyle w:val="TAL"/>
            </w:pPr>
          </w:p>
        </w:tc>
        <w:tc>
          <w:tcPr>
            <w:tcW w:w="1245" w:type="dxa"/>
          </w:tcPr>
          <w:p w14:paraId="499757D9" w14:textId="77777777" w:rsidR="00727177" w:rsidRPr="00EE7461" w:rsidRDefault="00727177" w:rsidP="002A5B33">
            <w:pPr>
              <w:pStyle w:val="TAL"/>
            </w:pPr>
          </w:p>
        </w:tc>
      </w:tr>
      <w:tr w:rsidR="00727177" w:rsidRPr="00EE7461" w14:paraId="3A8E545F" w14:textId="77777777" w:rsidTr="002A5B33">
        <w:tc>
          <w:tcPr>
            <w:tcW w:w="4535" w:type="dxa"/>
          </w:tcPr>
          <w:p w14:paraId="24C91475" w14:textId="77777777" w:rsidR="00727177" w:rsidRPr="00EE7461" w:rsidRDefault="00727177" w:rsidP="002A5B33">
            <w:pPr>
              <w:pStyle w:val="TAL"/>
            </w:pPr>
            <w:r w:rsidRPr="00EE7461">
              <w:t>}</w:t>
            </w:r>
          </w:p>
        </w:tc>
        <w:tc>
          <w:tcPr>
            <w:tcW w:w="2267" w:type="dxa"/>
          </w:tcPr>
          <w:p w14:paraId="51229209" w14:textId="77777777" w:rsidR="00727177" w:rsidRPr="00EE7461" w:rsidRDefault="00727177" w:rsidP="002A5B33">
            <w:pPr>
              <w:pStyle w:val="TAL"/>
            </w:pPr>
          </w:p>
        </w:tc>
        <w:tc>
          <w:tcPr>
            <w:tcW w:w="1700" w:type="dxa"/>
          </w:tcPr>
          <w:p w14:paraId="364952B0" w14:textId="77777777" w:rsidR="00727177" w:rsidRPr="00EE7461" w:rsidRDefault="00727177" w:rsidP="002A5B33">
            <w:pPr>
              <w:pStyle w:val="TAL"/>
            </w:pPr>
          </w:p>
        </w:tc>
        <w:tc>
          <w:tcPr>
            <w:tcW w:w="1245" w:type="dxa"/>
          </w:tcPr>
          <w:p w14:paraId="35F60799" w14:textId="77777777" w:rsidR="00727177" w:rsidRPr="00EE7461" w:rsidRDefault="00727177" w:rsidP="002A5B33">
            <w:pPr>
              <w:pStyle w:val="TAL"/>
            </w:pPr>
          </w:p>
        </w:tc>
      </w:tr>
    </w:tbl>
    <w:p w14:paraId="0147878C" w14:textId="77777777" w:rsidR="00727177" w:rsidRPr="00EE7461" w:rsidRDefault="00727177" w:rsidP="00727177"/>
    <w:p w14:paraId="3027C0D4" w14:textId="77777777" w:rsidR="00727177" w:rsidRPr="00EE7461" w:rsidRDefault="00727177" w:rsidP="00727177">
      <w:pPr>
        <w:pStyle w:val="H6"/>
      </w:pPr>
      <w:r w:rsidRPr="00EE7461">
        <w:t>8.2.2.2.2.1.4.3_2</w:t>
      </w:r>
      <w:r w:rsidRPr="00EE7461">
        <w:tab/>
        <w:t>Message exceptions for NSA</w:t>
      </w:r>
    </w:p>
    <w:p w14:paraId="001D5CFD" w14:textId="77777777" w:rsidR="00727177" w:rsidRPr="00EE7461" w:rsidRDefault="00727177" w:rsidP="00727177">
      <w:r w:rsidRPr="00EE7461">
        <w:t xml:space="preserve"> Same as in 8.2.2.2.2.1.4.3_1.</w:t>
      </w:r>
    </w:p>
    <w:p w14:paraId="0184F7F8" w14:textId="77777777" w:rsidR="00727177" w:rsidRPr="00EE7461" w:rsidRDefault="00727177" w:rsidP="00727177">
      <w:pPr>
        <w:pStyle w:val="H6"/>
      </w:pPr>
      <w:r w:rsidRPr="00EE7461">
        <w:t>8.2.2.2.2.1.4</w:t>
      </w:r>
      <w:r w:rsidRPr="00EE7461">
        <w:tab/>
        <w:t>Test Requirements</w:t>
      </w:r>
    </w:p>
    <w:p w14:paraId="65299AB4" w14:textId="77777777" w:rsidR="00727177" w:rsidRPr="00EE7461" w:rsidRDefault="00727177" w:rsidP="00727177"/>
    <w:p w14:paraId="0820E567" w14:textId="77777777" w:rsidR="00727177" w:rsidRPr="00EE7461" w:rsidRDefault="00727177" w:rsidP="00727177">
      <w:pPr>
        <w:pStyle w:val="TH"/>
      </w:pPr>
      <w:r w:rsidRPr="00EE7461">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727177" w:rsidRPr="00EE7461" w14:paraId="323FDFA7"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710D541E" w14:textId="77777777" w:rsidR="00727177" w:rsidRPr="00EE7461" w:rsidRDefault="00727177" w:rsidP="002A5B33">
            <w:pPr>
              <w:keepNext/>
              <w:keepLines/>
              <w:spacing w:after="0"/>
              <w:jc w:val="center"/>
              <w:rPr>
                <w:rFonts w:ascii="Arial" w:hAnsi="Arial"/>
                <w:b/>
                <w:sz w:val="18"/>
              </w:rPr>
            </w:pPr>
            <w:r w:rsidRPr="00EE7461">
              <w:rPr>
                <w:rFonts w:ascii="Arial" w:eastAsia="SimSun" w:hAnsi="Arial"/>
                <w:b/>
                <w:sz w:val="18"/>
              </w:rPr>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14:paraId="2760E97A" w14:textId="77777777" w:rsidR="00727177" w:rsidRPr="00EE7461" w:rsidRDefault="00727177" w:rsidP="002A5B33">
            <w:pPr>
              <w:keepNext/>
              <w:keepLines/>
              <w:spacing w:after="0"/>
              <w:jc w:val="center"/>
              <w:rPr>
                <w:rFonts w:ascii="Arial" w:hAnsi="Arial"/>
                <w:b/>
                <w:sz w:val="18"/>
              </w:rPr>
            </w:pPr>
            <w:r w:rsidRPr="00EE7461">
              <w:rPr>
                <w:rFonts w:ascii="Arial" w:eastAsia="SimSun"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4BE9BA6C" w14:textId="77777777" w:rsidR="00727177" w:rsidRPr="00EE7461" w:rsidRDefault="00727177" w:rsidP="002A5B33">
            <w:pPr>
              <w:keepNext/>
              <w:keepLines/>
              <w:spacing w:after="0"/>
              <w:jc w:val="center"/>
              <w:rPr>
                <w:rFonts w:ascii="Arial" w:hAnsi="Arial"/>
                <w:b/>
                <w:sz w:val="18"/>
              </w:rPr>
            </w:pPr>
            <w:r w:rsidRPr="00EE7461">
              <w:rPr>
                <w:rFonts w:ascii="Arial" w:eastAsia="SimSun" w:hAnsi="Arial"/>
                <w:b/>
                <w:sz w:val="18"/>
              </w:rPr>
              <w:t>Test 1</w:t>
            </w:r>
          </w:p>
        </w:tc>
        <w:tc>
          <w:tcPr>
            <w:tcW w:w="1021" w:type="dxa"/>
            <w:gridSpan w:val="2"/>
            <w:tcBorders>
              <w:top w:val="single" w:sz="4" w:space="0" w:color="auto"/>
              <w:left w:val="single" w:sz="4" w:space="0" w:color="auto"/>
              <w:bottom w:val="single" w:sz="4" w:space="0" w:color="auto"/>
              <w:right w:val="single" w:sz="4" w:space="0" w:color="auto"/>
            </w:tcBorders>
            <w:vAlign w:val="center"/>
          </w:tcPr>
          <w:p w14:paraId="60A1978D" w14:textId="77777777" w:rsidR="00727177" w:rsidRPr="00EE7461" w:rsidRDefault="00727177" w:rsidP="002A5B33">
            <w:pPr>
              <w:keepNext/>
              <w:keepLines/>
              <w:spacing w:after="0"/>
              <w:jc w:val="center"/>
              <w:rPr>
                <w:rFonts w:ascii="Arial" w:hAnsi="Arial"/>
                <w:b/>
                <w:sz w:val="18"/>
              </w:rPr>
            </w:pPr>
            <w:r w:rsidRPr="00EE7461">
              <w:rPr>
                <w:rFonts w:ascii="Arial" w:hAnsi="Arial"/>
                <w:b/>
                <w:sz w:val="18"/>
                <w:lang w:eastAsia="zh-CN"/>
              </w:rPr>
              <w:t>Test 2</w:t>
            </w:r>
          </w:p>
        </w:tc>
      </w:tr>
      <w:tr w:rsidR="00727177" w:rsidRPr="00EE7461" w14:paraId="6FFE30FD"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5773E4EE"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14:paraId="14226172"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rPr>
              <w:t>MHz</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60103DF"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100</w:t>
            </w:r>
          </w:p>
        </w:tc>
      </w:tr>
      <w:tr w:rsidR="00727177" w:rsidRPr="00EE7461" w14:paraId="4B5D9E8A"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05AA55D8"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14:paraId="72AC03BA" w14:textId="77777777" w:rsidR="00727177" w:rsidRPr="00EE7461" w:rsidRDefault="00727177" w:rsidP="002A5B33">
            <w:pPr>
              <w:keepNext/>
              <w:keepLines/>
              <w:spacing w:after="0"/>
              <w:jc w:val="center"/>
              <w:rPr>
                <w:rFonts w:ascii="Arial" w:eastAsia="SimSun" w:hAnsi="Arial"/>
                <w:sz w:val="18"/>
              </w:rPr>
            </w:pPr>
            <w:r w:rsidRPr="00EE7461">
              <w:rPr>
                <w:rFonts w:ascii="Arial" w:eastAsia="SimSun" w:hAnsi="Arial"/>
                <w:sz w:val="18"/>
              </w:rPr>
              <w:t>kHz</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C17E29E"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120</w:t>
            </w:r>
          </w:p>
        </w:tc>
      </w:tr>
      <w:tr w:rsidR="00727177" w:rsidRPr="00EE7461" w14:paraId="63263337"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6197F77C"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14:paraId="1DFE4AB5"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F84C27E" w14:textId="77777777" w:rsidR="00727177" w:rsidRPr="00EE7461" w:rsidRDefault="00727177" w:rsidP="002A5B33">
            <w:pPr>
              <w:keepNext/>
              <w:keepLines/>
              <w:spacing w:after="0"/>
              <w:jc w:val="center"/>
              <w:rPr>
                <w:rFonts w:ascii="Arial" w:hAnsi="Arial"/>
                <w:sz w:val="18"/>
              </w:rPr>
            </w:pPr>
            <w:r w:rsidRPr="00EE7461">
              <w:rPr>
                <w:rFonts w:ascii="Arial" w:hAnsi="Arial"/>
                <w:sz w:val="18"/>
              </w:rPr>
              <w:t>TDD</w:t>
            </w:r>
          </w:p>
        </w:tc>
      </w:tr>
      <w:tr w:rsidR="00727177" w:rsidRPr="00EE7461" w14:paraId="581D5311"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B879DD8"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2CBF51A5"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2ABE92E" w14:textId="77777777" w:rsidR="00727177" w:rsidRPr="00EE7461" w:rsidRDefault="00727177" w:rsidP="002A5B33">
            <w:pPr>
              <w:keepNext/>
              <w:keepLines/>
              <w:spacing w:after="0"/>
              <w:jc w:val="center"/>
              <w:rPr>
                <w:rFonts w:ascii="Arial" w:hAnsi="Arial"/>
                <w:sz w:val="18"/>
                <w:lang w:eastAsia="zh-CN"/>
              </w:rPr>
            </w:pPr>
            <w:r w:rsidRPr="00EE7461">
              <w:rPr>
                <w:rFonts w:ascii="Arial" w:eastAsia="SimSun" w:hAnsi="Arial"/>
                <w:sz w:val="18"/>
              </w:rPr>
              <w:t>FR2.120-2 Annex A.1.3</w:t>
            </w:r>
          </w:p>
        </w:tc>
      </w:tr>
      <w:tr w:rsidR="00727177" w:rsidRPr="00EE7461" w14:paraId="0A066777"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78088658" w14:textId="77777777" w:rsidR="00727177" w:rsidRPr="00EE7461" w:rsidRDefault="00727177" w:rsidP="002A5B33">
            <w:pPr>
              <w:keepNext/>
              <w:keepLines/>
              <w:spacing w:after="0"/>
              <w:rPr>
                <w:rFonts w:ascii="Arial" w:eastAsia="?? ??" w:hAnsi="Arial"/>
                <w:sz w:val="18"/>
              </w:rPr>
            </w:pPr>
            <w:r w:rsidRPr="00EE7461">
              <w:rPr>
                <w:rFonts w:ascii="Arial" w:eastAsia="?? ??" w:hAnsi="Arial"/>
                <w:sz w:val="18"/>
              </w:rPr>
              <w:t>SNR</w:t>
            </w:r>
            <w:r w:rsidRPr="00EE7461">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14:paraId="7A16CFA2"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14:paraId="582868D2" w14:textId="77777777" w:rsidR="00727177" w:rsidRPr="00EE7461" w:rsidRDefault="00727177" w:rsidP="002A5B33">
            <w:pPr>
              <w:keepNext/>
              <w:keepLines/>
              <w:spacing w:after="0"/>
              <w:jc w:val="center"/>
              <w:rPr>
                <w:rFonts w:ascii="Arial" w:hAnsi="Arial"/>
                <w:sz w:val="18"/>
              </w:rPr>
            </w:pPr>
            <w:r w:rsidRPr="00EE7461">
              <w:rPr>
                <w:rFonts w:ascii="Arial" w:hAnsi="Arial"/>
                <w:sz w:val="18"/>
              </w:rPr>
              <w:t>6+TT</w:t>
            </w:r>
          </w:p>
        </w:tc>
        <w:tc>
          <w:tcPr>
            <w:tcW w:w="502" w:type="dxa"/>
            <w:tcBorders>
              <w:top w:val="single" w:sz="4" w:space="0" w:color="auto"/>
              <w:left w:val="single" w:sz="4" w:space="0" w:color="auto"/>
              <w:bottom w:val="single" w:sz="4" w:space="0" w:color="auto"/>
              <w:right w:val="single" w:sz="4" w:space="0" w:color="auto"/>
            </w:tcBorders>
            <w:vAlign w:val="center"/>
          </w:tcPr>
          <w:p w14:paraId="214A1A94"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7+TT</w:t>
            </w:r>
          </w:p>
        </w:tc>
        <w:tc>
          <w:tcPr>
            <w:tcW w:w="518" w:type="dxa"/>
            <w:tcBorders>
              <w:top w:val="single" w:sz="4" w:space="0" w:color="auto"/>
              <w:left w:val="single" w:sz="4" w:space="0" w:color="auto"/>
              <w:bottom w:val="single" w:sz="4" w:space="0" w:color="auto"/>
              <w:right w:val="single" w:sz="4" w:space="0" w:color="auto"/>
            </w:tcBorders>
            <w:vAlign w:val="center"/>
          </w:tcPr>
          <w:p w14:paraId="32EA74E3"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12+TT</w:t>
            </w:r>
          </w:p>
        </w:tc>
        <w:tc>
          <w:tcPr>
            <w:tcW w:w="503" w:type="dxa"/>
            <w:tcBorders>
              <w:top w:val="single" w:sz="4" w:space="0" w:color="auto"/>
              <w:left w:val="single" w:sz="4" w:space="0" w:color="auto"/>
              <w:bottom w:val="single" w:sz="4" w:space="0" w:color="auto"/>
              <w:right w:val="single" w:sz="4" w:space="0" w:color="auto"/>
            </w:tcBorders>
            <w:vAlign w:val="center"/>
          </w:tcPr>
          <w:p w14:paraId="6792E920"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13+TT</w:t>
            </w:r>
          </w:p>
        </w:tc>
      </w:tr>
      <w:tr w:rsidR="00727177" w:rsidRPr="00EE7461" w14:paraId="0EF28EBB"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2BBF6DB"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14:paraId="6FF9F2FE"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2EBE665"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lang w:eastAsia="zh-CN"/>
              </w:rPr>
              <w:t>TDLA30-35</w:t>
            </w:r>
          </w:p>
        </w:tc>
      </w:tr>
      <w:tr w:rsidR="00727177" w:rsidRPr="00EE7461" w14:paraId="5870B7AC"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0A5A4DD7"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4568E388"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3EDBB9C" w14:textId="77777777" w:rsidR="00727177" w:rsidRPr="00EE7461" w:rsidRDefault="00727177" w:rsidP="002A5B33">
            <w:pPr>
              <w:keepNext/>
              <w:keepLines/>
              <w:spacing w:after="0"/>
              <w:jc w:val="center"/>
              <w:rPr>
                <w:rFonts w:ascii="Arial" w:eastAsia="SimSun" w:hAnsi="Arial"/>
                <w:sz w:val="18"/>
                <w:lang w:eastAsia="zh-CN"/>
              </w:rPr>
            </w:pPr>
            <w:r w:rsidRPr="00EE7461">
              <w:rPr>
                <w:rFonts w:ascii="Arial" w:eastAsia="SimSun" w:hAnsi="Arial"/>
                <w:sz w:val="18"/>
                <w:lang w:eastAsia="zh-CN"/>
              </w:rPr>
              <w:t>2×2</w:t>
            </w:r>
          </w:p>
          <w:p w14:paraId="32433C65"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lang w:eastAsia="zh-CN"/>
              </w:rPr>
              <w:t>ULA High</w:t>
            </w:r>
          </w:p>
        </w:tc>
      </w:tr>
      <w:tr w:rsidR="00727177" w:rsidRPr="00EE7461" w14:paraId="76B973B4"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7743182C"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14:paraId="64035641"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F10E8A2" w14:textId="77777777" w:rsidR="00727177" w:rsidRPr="00EE7461" w:rsidRDefault="00727177" w:rsidP="002A5B33">
            <w:pPr>
              <w:keepNext/>
              <w:keepLines/>
              <w:spacing w:after="0"/>
              <w:jc w:val="center"/>
              <w:rPr>
                <w:rFonts w:ascii="Arial" w:hAnsi="Arial" w:cs="Arial"/>
                <w:sz w:val="18"/>
                <w:szCs w:val="18"/>
              </w:rPr>
            </w:pPr>
            <w:r w:rsidRPr="00EE7461">
              <w:rPr>
                <w:rFonts w:ascii="Arial" w:hAnsi="Arial" w:cs="Arial"/>
                <w:sz w:val="18"/>
                <w:szCs w:val="18"/>
              </w:rPr>
              <w:t xml:space="preserve">As specified in </w:t>
            </w:r>
            <w:r w:rsidRPr="00EE7461">
              <w:rPr>
                <w:rFonts w:ascii="Arial" w:hAnsi="Arial" w:cs="Arial"/>
                <w:sz w:val="18"/>
                <w:szCs w:val="18"/>
                <w:lang w:eastAsia="zh-CN"/>
              </w:rPr>
              <w:t>Annex B.4.1</w:t>
            </w:r>
          </w:p>
        </w:tc>
      </w:tr>
      <w:tr w:rsidR="00727177" w:rsidRPr="00EE7461" w14:paraId="2C78470F" w14:textId="77777777" w:rsidTr="002A5B33">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4398AD1D"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335FA97"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58DB5084"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0ACB3BD"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Periodic</w:t>
            </w:r>
          </w:p>
        </w:tc>
      </w:tr>
      <w:tr w:rsidR="00727177" w:rsidRPr="00EE7461" w14:paraId="1FB7D917" w14:textId="77777777" w:rsidTr="002A5B33">
        <w:trPr>
          <w:trHeight w:val="70"/>
          <w:jc w:val="center"/>
        </w:trPr>
        <w:tc>
          <w:tcPr>
            <w:tcW w:w="1247" w:type="dxa"/>
            <w:vMerge/>
            <w:tcBorders>
              <w:left w:val="single" w:sz="4" w:space="0" w:color="auto"/>
              <w:right w:val="single" w:sz="4" w:space="0" w:color="auto"/>
            </w:tcBorders>
            <w:vAlign w:val="center"/>
            <w:hideMark/>
          </w:tcPr>
          <w:p w14:paraId="1D4AC56C"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88471D6"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6C100205"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D2A6D82" w14:textId="77777777" w:rsidR="00727177" w:rsidRPr="00EE7461" w:rsidRDefault="00727177" w:rsidP="002A5B33">
            <w:pPr>
              <w:keepNext/>
              <w:keepLines/>
              <w:spacing w:after="0"/>
              <w:jc w:val="center"/>
              <w:rPr>
                <w:rFonts w:ascii="Arial" w:hAnsi="Arial"/>
                <w:sz w:val="18"/>
              </w:rPr>
            </w:pPr>
            <w:r w:rsidRPr="00EE7461">
              <w:rPr>
                <w:rFonts w:ascii="Arial" w:hAnsi="Arial"/>
                <w:sz w:val="18"/>
              </w:rPr>
              <w:t>4</w:t>
            </w:r>
          </w:p>
        </w:tc>
      </w:tr>
      <w:tr w:rsidR="00727177" w:rsidRPr="00EE7461" w14:paraId="2C7312D5" w14:textId="77777777" w:rsidTr="002A5B33">
        <w:trPr>
          <w:trHeight w:val="70"/>
          <w:jc w:val="center"/>
        </w:trPr>
        <w:tc>
          <w:tcPr>
            <w:tcW w:w="1247" w:type="dxa"/>
            <w:vMerge/>
            <w:tcBorders>
              <w:left w:val="single" w:sz="4" w:space="0" w:color="auto"/>
              <w:right w:val="single" w:sz="4" w:space="0" w:color="auto"/>
            </w:tcBorders>
            <w:vAlign w:val="center"/>
            <w:hideMark/>
          </w:tcPr>
          <w:p w14:paraId="6B0FF80E"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EAC33D6"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0F4D713C"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8FDD221"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FD-CDM2</w:t>
            </w:r>
          </w:p>
        </w:tc>
      </w:tr>
      <w:tr w:rsidR="00727177" w:rsidRPr="00EE7461" w14:paraId="620C6603" w14:textId="77777777" w:rsidTr="002A5B33">
        <w:trPr>
          <w:trHeight w:val="70"/>
          <w:jc w:val="center"/>
        </w:trPr>
        <w:tc>
          <w:tcPr>
            <w:tcW w:w="1247" w:type="dxa"/>
            <w:vMerge/>
            <w:tcBorders>
              <w:left w:val="single" w:sz="4" w:space="0" w:color="auto"/>
              <w:right w:val="single" w:sz="4" w:space="0" w:color="auto"/>
            </w:tcBorders>
            <w:vAlign w:val="center"/>
            <w:hideMark/>
          </w:tcPr>
          <w:p w14:paraId="55A63CDC"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579A8B3"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0749C0A2"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36FC604"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w:t>
            </w:r>
          </w:p>
        </w:tc>
      </w:tr>
      <w:tr w:rsidR="00727177" w:rsidRPr="00EE7461" w14:paraId="376992B2" w14:textId="77777777" w:rsidTr="002A5B33">
        <w:trPr>
          <w:trHeight w:val="70"/>
          <w:jc w:val="center"/>
        </w:trPr>
        <w:tc>
          <w:tcPr>
            <w:tcW w:w="1247" w:type="dxa"/>
            <w:vMerge/>
            <w:tcBorders>
              <w:left w:val="single" w:sz="4" w:space="0" w:color="auto"/>
              <w:right w:val="single" w:sz="4" w:space="0" w:color="auto"/>
            </w:tcBorders>
            <w:vAlign w:val="center"/>
            <w:hideMark/>
          </w:tcPr>
          <w:p w14:paraId="10B263C6"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26AA5EE0"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710676D6" w14:textId="77777777" w:rsidR="00727177" w:rsidRPr="00EE7461" w:rsidRDefault="00727177" w:rsidP="002A5B33">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009EA2D" w14:textId="77777777" w:rsidR="00727177" w:rsidRPr="00EE7461" w:rsidRDefault="00727177" w:rsidP="002A5B33">
            <w:pPr>
              <w:keepNext/>
              <w:keepLines/>
              <w:spacing w:after="0"/>
              <w:jc w:val="center"/>
              <w:rPr>
                <w:rFonts w:ascii="Arial" w:hAnsi="Arial"/>
                <w:sz w:val="18"/>
              </w:rPr>
            </w:pPr>
            <w:r w:rsidRPr="00EE7461">
              <w:rPr>
                <w:rFonts w:ascii="Arial" w:hAnsi="Arial"/>
                <w:sz w:val="18"/>
              </w:rPr>
              <w:t>8</w:t>
            </w:r>
          </w:p>
        </w:tc>
      </w:tr>
      <w:tr w:rsidR="00727177" w:rsidRPr="00EE7461" w14:paraId="6C08D0DF" w14:textId="77777777" w:rsidTr="002A5B33">
        <w:trPr>
          <w:trHeight w:val="70"/>
          <w:jc w:val="center"/>
        </w:trPr>
        <w:tc>
          <w:tcPr>
            <w:tcW w:w="1247" w:type="dxa"/>
            <w:vMerge/>
            <w:tcBorders>
              <w:left w:val="single" w:sz="4" w:space="0" w:color="auto"/>
              <w:right w:val="single" w:sz="4" w:space="0" w:color="auto"/>
            </w:tcBorders>
            <w:vAlign w:val="center"/>
            <w:hideMark/>
          </w:tcPr>
          <w:p w14:paraId="682D820A"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34E2AF7F"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77736A42"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1C05EFD"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13</w:t>
            </w:r>
          </w:p>
        </w:tc>
      </w:tr>
      <w:tr w:rsidR="00727177" w:rsidRPr="00EE7461" w14:paraId="55B65774" w14:textId="77777777" w:rsidTr="002A5B33">
        <w:trPr>
          <w:trHeight w:val="70"/>
          <w:jc w:val="center"/>
        </w:trPr>
        <w:tc>
          <w:tcPr>
            <w:tcW w:w="1247" w:type="dxa"/>
            <w:vMerge/>
            <w:tcBorders>
              <w:left w:val="single" w:sz="4" w:space="0" w:color="auto"/>
              <w:right w:val="single" w:sz="4" w:space="0" w:color="auto"/>
            </w:tcBorders>
            <w:vAlign w:val="center"/>
            <w:hideMark/>
          </w:tcPr>
          <w:p w14:paraId="2941E75C" w14:textId="77777777" w:rsidR="00727177" w:rsidRPr="00EE7461" w:rsidRDefault="00727177" w:rsidP="002A5B33">
            <w:pPr>
              <w:keepNext/>
              <w:keepLines/>
              <w:spacing w:after="0"/>
              <w:rPr>
                <w:rFonts w:ascii="Arial" w:eastAsia="SimSun"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60558112"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CSI-RS</w:t>
            </w:r>
          </w:p>
          <w:p w14:paraId="4B4588C6"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459CE9B9" w14:textId="77777777" w:rsidR="00727177" w:rsidRPr="00EE7461" w:rsidRDefault="00727177" w:rsidP="002A5B33">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FBF3739"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8/1</w:t>
            </w:r>
          </w:p>
        </w:tc>
      </w:tr>
      <w:tr w:rsidR="00727177" w:rsidRPr="00EE7461" w14:paraId="1760FFB9" w14:textId="77777777" w:rsidTr="002A5B33">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14:paraId="4F45DD7F"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464F419B"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6994A36F"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64EC826"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Aperiodic</w:t>
            </w:r>
          </w:p>
        </w:tc>
      </w:tr>
      <w:tr w:rsidR="00727177" w:rsidRPr="00EE7461" w14:paraId="6698D298" w14:textId="77777777" w:rsidTr="002A5B33">
        <w:trPr>
          <w:trHeight w:val="70"/>
          <w:jc w:val="center"/>
        </w:trPr>
        <w:tc>
          <w:tcPr>
            <w:tcW w:w="1247" w:type="dxa"/>
            <w:vMerge/>
            <w:tcBorders>
              <w:left w:val="single" w:sz="4" w:space="0" w:color="auto"/>
              <w:right w:val="single" w:sz="4" w:space="0" w:color="auto"/>
            </w:tcBorders>
            <w:vAlign w:val="center"/>
          </w:tcPr>
          <w:p w14:paraId="7F3F0C3C"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30C54432"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1AD6094F"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02FD8B1" w14:textId="77777777" w:rsidR="00727177" w:rsidRPr="00EE7461" w:rsidRDefault="00727177" w:rsidP="002A5B33">
            <w:pPr>
              <w:keepNext/>
              <w:keepLines/>
              <w:spacing w:after="0"/>
              <w:jc w:val="center"/>
              <w:rPr>
                <w:rFonts w:ascii="Arial" w:eastAsia="SimSun" w:hAnsi="Arial"/>
                <w:sz w:val="18"/>
              </w:rPr>
            </w:pPr>
            <w:r w:rsidRPr="00EE7461">
              <w:rPr>
                <w:rFonts w:ascii="Arial" w:eastAsia="SimSun" w:hAnsi="Arial"/>
                <w:sz w:val="18"/>
              </w:rPr>
              <w:t>2</w:t>
            </w:r>
          </w:p>
        </w:tc>
      </w:tr>
      <w:tr w:rsidR="00727177" w:rsidRPr="00EE7461" w14:paraId="367F2742" w14:textId="77777777" w:rsidTr="002A5B33">
        <w:trPr>
          <w:trHeight w:val="70"/>
          <w:jc w:val="center"/>
        </w:trPr>
        <w:tc>
          <w:tcPr>
            <w:tcW w:w="1247" w:type="dxa"/>
            <w:vMerge/>
            <w:tcBorders>
              <w:left w:val="single" w:sz="4" w:space="0" w:color="auto"/>
              <w:right w:val="single" w:sz="4" w:space="0" w:color="auto"/>
            </w:tcBorders>
            <w:vAlign w:val="center"/>
            <w:hideMark/>
          </w:tcPr>
          <w:p w14:paraId="0FD3F853"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1EA393B"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14:paraId="21A2654D"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E14FEC8"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fd-CDM2</w:t>
            </w:r>
          </w:p>
        </w:tc>
      </w:tr>
      <w:tr w:rsidR="00727177" w:rsidRPr="00EE7461" w14:paraId="43066326" w14:textId="77777777" w:rsidTr="002A5B33">
        <w:trPr>
          <w:trHeight w:val="70"/>
          <w:jc w:val="center"/>
        </w:trPr>
        <w:tc>
          <w:tcPr>
            <w:tcW w:w="1247" w:type="dxa"/>
            <w:vMerge/>
            <w:tcBorders>
              <w:left w:val="single" w:sz="4" w:space="0" w:color="auto"/>
              <w:right w:val="single" w:sz="4" w:space="0" w:color="auto"/>
            </w:tcBorders>
            <w:vAlign w:val="center"/>
            <w:hideMark/>
          </w:tcPr>
          <w:p w14:paraId="4711D855"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12A5080D"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14:paraId="6032A606"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2182314"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w:t>
            </w:r>
          </w:p>
        </w:tc>
      </w:tr>
      <w:tr w:rsidR="00727177" w:rsidRPr="00EE7461" w14:paraId="59F06223" w14:textId="77777777" w:rsidTr="002A5B33">
        <w:trPr>
          <w:trHeight w:val="70"/>
          <w:jc w:val="center"/>
        </w:trPr>
        <w:tc>
          <w:tcPr>
            <w:tcW w:w="1247" w:type="dxa"/>
            <w:vMerge/>
            <w:tcBorders>
              <w:left w:val="single" w:sz="4" w:space="0" w:color="auto"/>
              <w:right w:val="single" w:sz="4" w:space="0" w:color="auto"/>
            </w:tcBorders>
            <w:vAlign w:val="center"/>
            <w:hideMark/>
          </w:tcPr>
          <w:p w14:paraId="67167B13" w14:textId="77777777" w:rsidR="00727177" w:rsidRPr="00EE7461" w:rsidRDefault="00727177" w:rsidP="002A5B33">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647C72AC"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14:paraId="15482A78"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C920C59" w14:textId="77777777" w:rsidR="00727177" w:rsidRPr="00EE7461" w:rsidRDefault="00727177" w:rsidP="002A5B33">
            <w:pPr>
              <w:keepNext/>
              <w:keepLines/>
              <w:spacing w:after="0"/>
              <w:jc w:val="center"/>
              <w:rPr>
                <w:rFonts w:ascii="Arial" w:hAnsi="Arial"/>
                <w:sz w:val="18"/>
              </w:rPr>
            </w:pPr>
            <w:r w:rsidRPr="00EE7461">
              <w:rPr>
                <w:rFonts w:ascii="Arial" w:hAnsi="Arial"/>
                <w:sz w:val="18"/>
              </w:rPr>
              <w:t>6</w:t>
            </w:r>
          </w:p>
        </w:tc>
      </w:tr>
      <w:tr w:rsidR="00727177" w:rsidRPr="00EE7461" w14:paraId="11CD6B3B" w14:textId="77777777" w:rsidTr="002A5B33">
        <w:trPr>
          <w:trHeight w:val="70"/>
          <w:jc w:val="center"/>
        </w:trPr>
        <w:tc>
          <w:tcPr>
            <w:tcW w:w="1247" w:type="dxa"/>
            <w:vMerge/>
            <w:tcBorders>
              <w:left w:val="single" w:sz="4" w:space="0" w:color="auto"/>
              <w:right w:val="single" w:sz="4" w:space="0" w:color="auto"/>
            </w:tcBorders>
            <w:vAlign w:val="center"/>
            <w:hideMark/>
          </w:tcPr>
          <w:p w14:paraId="75F1AE34"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3B50AC2"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636A96B5"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B247C9E"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13</w:t>
            </w:r>
          </w:p>
        </w:tc>
      </w:tr>
      <w:tr w:rsidR="00727177" w:rsidRPr="00EE7461" w14:paraId="4DF026B9" w14:textId="77777777" w:rsidTr="002A5B33">
        <w:trPr>
          <w:trHeight w:val="70"/>
          <w:jc w:val="center"/>
        </w:trPr>
        <w:tc>
          <w:tcPr>
            <w:tcW w:w="1247" w:type="dxa"/>
            <w:vMerge/>
            <w:tcBorders>
              <w:left w:val="single" w:sz="4" w:space="0" w:color="auto"/>
              <w:right w:val="single" w:sz="4" w:space="0" w:color="auto"/>
            </w:tcBorders>
            <w:vAlign w:val="center"/>
          </w:tcPr>
          <w:p w14:paraId="109761E5"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1A934F28"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NZP CSI-RS-timeConfig</w:t>
            </w:r>
          </w:p>
          <w:p w14:paraId="20507784"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4A05CF74" w14:textId="77777777" w:rsidR="00727177" w:rsidRPr="00EE7461" w:rsidRDefault="00727177" w:rsidP="002A5B33">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BF48070"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Not configured</w:t>
            </w:r>
          </w:p>
        </w:tc>
      </w:tr>
      <w:tr w:rsidR="00727177" w:rsidRPr="00EE7461" w14:paraId="7327B2D1" w14:textId="77777777" w:rsidTr="002A5B33">
        <w:trPr>
          <w:trHeight w:val="70"/>
          <w:jc w:val="center"/>
        </w:trPr>
        <w:tc>
          <w:tcPr>
            <w:tcW w:w="1247" w:type="dxa"/>
            <w:vMerge/>
            <w:tcBorders>
              <w:left w:val="single" w:sz="4" w:space="0" w:color="auto"/>
              <w:bottom w:val="single" w:sz="4" w:space="0" w:color="auto"/>
              <w:right w:val="single" w:sz="4" w:space="0" w:color="auto"/>
            </w:tcBorders>
            <w:vAlign w:val="center"/>
          </w:tcPr>
          <w:p w14:paraId="110A5F7A"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14:paraId="55FD7DBF"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14:paraId="78CDEB97"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ED3EC94"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rPr>
              <w:t>0</w:t>
            </w:r>
          </w:p>
        </w:tc>
      </w:tr>
      <w:tr w:rsidR="00727177" w:rsidRPr="00EE7461" w14:paraId="2849F4DE" w14:textId="77777777" w:rsidTr="002A5B33">
        <w:trPr>
          <w:trHeight w:val="70"/>
          <w:jc w:val="center"/>
        </w:trPr>
        <w:tc>
          <w:tcPr>
            <w:tcW w:w="1247" w:type="dxa"/>
            <w:vMerge w:val="restart"/>
            <w:tcBorders>
              <w:left w:val="single" w:sz="4" w:space="0" w:color="auto"/>
              <w:right w:val="single" w:sz="4" w:space="0" w:color="auto"/>
            </w:tcBorders>
            <w:vAlign w:val="center"/>
          </w:tcPr>
          <w:p w14:paraId="5503FFF3"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14:paraId="157EE938" w14:textId="77777777" w:rsidR="00727177" w:rsidRPr="00EE7461" w:rsidRDefault="00727177" w:rsidP="002A5B33">
            <w:pPr>
              <w:keepNext/>
              <w:keepLines/>
              <w:spacing w:after="0"/>
              <w:rPr>
                <w:rFonts w:ascii="Arial" w:eastAsia="SimSun" w:hAnsi="Arial"/>
                <w:sz w:val="18"/>
              </w:rPr>
            </w:pPr>
            <w:r w:rsidRPr="00EE7461">
              <w:rPr>
                <w:rFonts w:ascii="Arial" w:eastAsia="SimSun" w:hAnsi="Arial" w:cs="Arial"/>
                <w:sz w:val="18"/>
                <w:lang w:eastAsia="zh-CN"/>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14:paraId="40C5B7F3"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C2EBE5D" w14:textId="77777777" w:rsidR="00727177" w:rsidRPr="00EE7461" w:rsidRDefault="00727177" w:rsidP="002A5B33">
            <w:pPr>
              <w:keepNext/>
              <w:keepLines/>
              <w:spacing w:after="0"/>
              <w:jc w:val="center"/>
              <w:rPr>
                <w:rFonts w:ascii="Arial" w:eastAsia="SimSun" w:hAnsi="Arial"/>
                <w:sz w:val="18"/>
              </w:rPr>
            </w:pPr>
            <w:r w:rsidRPr="00EE7461">
              <w:rPr>
                <w:rFonts w:ascii="Arial" w:eastAsia="SimSun" w:hAnsi="Arial" w:cs="Arial"/>
                <w:sz w:val="18"/>
                <w:lang w:eastAsia="zh-CN"/>
              </w:rPr>
              <w:t>Aperiodic</w:t>
            </w:r>
          </w:p>
        </w:tc>
      </w:tr>
      <w:tr w:rsidR="00727177" w:rsidRPr="00EE7461" w14:paraId="2B7290A2" w14:textId="77777777" w:rsidTr="002A5B33">
        <w:trPr>
          <w:trHeight w:val="70"/>
          <w:jc w:val="center"/>
        </w:trPr>
        <w:tc>
          <w:tcPr>
            <w:tcW w:w="1247" w:type="dxa"/>
            <w:vMerge/>
            <w:tcBorders>
              <w:left w:val="single" w:sz="4" w:space="0" w:color="auto"/>
              <w:right w:val="single" w:sz="4" w:space="0" w:color="auto"/>
            </w:tcBorders>
            <w:vAlign w:val="center"/>
            <w:hideMark/>
          </w:tcPr>
          <w:p w14:paraId="38439E86"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15254529"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14:paraId="51DAFE80"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9624EB6"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w:t>
            </w:r>
          </w:p>
        </w:tc>
      </w:tr>
      <w:tr w:rsidR="00727177" w:rsidRPr="00EE7461" w14:paraId="16FBD429" w14:textId="77777777" w:rsidTr="002A5B33">
        <w:trPr>
          <w:trHeight w:val="70"/>
          <w:jc w:val="center"/>
        </w:trPr>
        <w:tc>
          <w:tcPr>
            <w:tcW w:w="1247" w:type="dxa"/>
            <w:vMerge/>
            <w:tcBorders>
              <w:left w:val="single" w:sz="4" w:space="0" w:color="auto"/>
              <w:right w:val="single" w:sz="4" w:space="0" w:color="auto"/>
            </w:tcBorders>
            <w:vAlign w:val="center"/>
            <w:hideMark/>
          </w:tcPr>
          <w:p w14:paraId="65235BA2"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187F4C51"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CSI-IM Resource Mapping</w:t>
            </w:r>
          </w:p>
          <w:p w14:paraId="669F7991"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(k</w:t>
            </w:r>
            <w:r w:rsidRPr="00EE7461">
              <w:rPr>
                <w:rFonts w:ascii="Arial" w:eastAsia="SimSun" w:hAnsi="Arial"/>
                <w:sz w:val="18"/>
                <w:vertAlign w:val="subscript"/>
              </w:rPr>
              <w:t>CSI-IM</w:t>
            </w:r>
            <w:r w:rsidRPr="00EE7461">
              <w:rPr>
                <w:rFonts w:ascii="Arial" w:eastAsia="SimSun" w:hAnsi="Arial"/>
                <w:sz w:val="18"/>
              </w:rPr>
              <w:t>,l</w:t>
            </w:r>
            <w:r w:rsidRPr="00EE7461">
              <w:rPr>
                <w:rFonts w:ascii="Arial" w:eastAsia="SimSun" w:hAnsi="Arial"/>
                <w:sz w:val="18"/>
                <w:vertAlign w:val="subscript"/>
              </w:rPr>
              <w:t>CSI-IM</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14:paraId="0F07AE15"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4AE1F84" w14:textId="77777777" w:rsidR="00727177" w:rsidRPr="00EE7461" w:rsidRDefault="00727177" w:rsidP="002A5B33">
            <w:pPr>
              <w:keepNext/>
              <w:keepLines/>
              <w:spacing w:after="0"/>
              <w:jc w:val="center"/>
              <w:rPr>
                <w:rFonts w:ascii="Arial" w:hAnsi="Arial"/>
                <w:sz w:val="18"/>
              </w:rPr>
            </w:pPr>
            <w:r w:rsidRPr="00EE7461">
              <w:rPr>
                <w:rFonts w:ascii="Arial" w:hAnsi="Arial"/>
                <w:sz w:val="18"/>
              </w:rPr>
              <w:t>(8, 13)</w:t>
            </w:r>
          </w:p>
        </w:tc>
      </w:tr>
      <w:tr w:rsidR="00727177" w:rsidRPr="00EE7461" w14:paraId="79C9ADC7" w14:textId="77777777" w:rsidTr="002A5B33">
        <w:trPr>
          <w:trHeight w:val="70"/>
          <w:jc w:val="center"/>
        </w:trPr>
        <w:tc>
          <w:tcPr>
            <w:tcW w:w="1247" w:type="dxa"/>
            <w:vMerge/>
            <w:tcBorders>
              <w:left w:val="single" w:sz="4" w:space="0" w:color="auto"/>
              <w:bottom w:val="single" w:sz="4" w:space="0" w:color="auto"/>
              <w:right w:val="single" w:sz="4" w:space="0" w:color="auto"/>
            </w:tcBorders>
            <w:vAlign w:val="center"/>
            <w:hideMark/>
          </w:tcPr>
          <w:p w14:paraId="5606EE21" w14:textId="77777777" w:rsidR="00727177" w:rsidRPr="00EE7461" w:rsidRDefault="00727177" w:rsidP="002A5B33">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14:paraId="62EA3B88"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CSI-IM timeConfig</w:t>
            </w:r>
          </w:p>
          <w:p w14:paraId="4EFABE8D"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14:paraId="046D0184" w14:textId="77777777" w:rsidR="00727177" w:rsidRPr="00EE7461" w:rsidRDefault="00727177" w:rsidP="002A5B33">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4DFD3B5"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Not configured</w:t>
            </w:r>
          </w:p>
        </w:tc>
      </w:tr>
      <w:tr w:rsidR="00727177" w:rsidRPr="00EE7461" w14:paraId="37AE7784" w14:textId="77777777" w:rsidTr="002A5B33">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91CA221"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14:paraId="6A84A91F"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E5901FE"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Aperiodic</w:t>
            </w:r>
          </w:p>
        </w:tc>
      </w:tr>
      <w:tr w:rsidR="00727177" w:rsidRPr="00EE7461" w14:paraId="1B84D0F3"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B2BE1BD"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14:paraId="1D7FE0E3"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DE3140B" w14:textId="77777777" w:rsidR="00727177" w:rsidRPr="00EE7461" w:rsidRDefault="00727177" w:rsidP="002A5B33">
            <w:pPr>
              <w:keepNext/>
              <w:keepLines/>
              <w:spacing w:after="0"/>
              <w:jc w:val="center"/>
              <w:rPr>
                <w:rFonts w:ascii="Arial" w:hAnsi="Arial"/>
                <w:sz w:val="18"/>
              </w:rPr>
            </w:pPr>
            <w:r w:rsidRPr="00EE7461">
              <w:rPr>
                <w:rFonts w:ascii="Arial" w:hAnsi="Arial"/>
                <w:sz w:val="18"/>
              </w:rPr>
              <w:t>Table 1</w:t>
            </w:r>
          </w:p>
        </w:tc>
      </w:tr>
      <w:tr w:rsidR="00727177" w:rsidRPr="00EE7461" w14:paraId="003683FD"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150C3C8"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14:paraId="2273B0C4"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B511243"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cri-RI-PMI-CQI</w:t>
            </w:r>
          </w:p>
        </w:tc>
      </w:tr>
      <w:tr w:rsidR="00727177" w:rsidRPr="00EE7461" w14:paraId="6AD57BCC"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67226C0"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2445632D"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4FA8BE5"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Not configured</w:t>
            </w:r>
          </w:p>
        </w:tc>
      </w:tr>
      <w:tr w:rsidR="00727177" w:rsidRPr="00EE7461" w14:paraId="49CCAE73"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1AFB3660"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14:paraId="3261BEB1"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6ADD6085"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Not configured</w:t>
            </w:r>
          </w:p>
        </w:tc>
      </w:tr>
      <w:tr w:rsidR="00727177" w:rsidRPr="00EE7461" w14:paraId="4124AA8D"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4C4D4D6A"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4C9FBAF7"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6D47F4E"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Wideband</w:t>
            </w:r>
          </w:p>
        </w:tc>
      </w:tr>
      <w:tr w:rsidR="00727177" w:rsidRPr="00EE7461" w14:paraId="1D155986"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6AFCD8C"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pmi-FormatIndicator</w:t>
            </w:r>
          </w:p>
        </w:tc>
        <w:tc>
          <w:tcPr>
            <w:tcW w:w="731" w:type="dxa"/>
            <w:tcBorders>
              <w:top w:val="single" w:sz="4" w:space="0" w:color="auto"/>
              <w:left w:val="single" w:sz="4" w:space="0" w:color="auto"/>
              <w:bottom w:val="single" w:sz="4" w:space="0" w:color="auto"/>
              <w:right w:val="single" w:sz="4" w:space="0" w:color="auto"/>
            </w:tcBorders>
            <w:vAlign w:val="center"/>
          </w:tcPr>
          <w:p w14:paraId="116D4409"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7D7CE62"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Wideband</w:t>
            </w:r>
          </w:p>
        </w:tc>
      </w:tr>
      <w:tr w:rsidR="00727177" w:rsidRPr="00EE7461" w14:paraId="2B2B3ACD"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7182DF0"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14:paraId="55A73C3C"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rPr>
              <w:t>RB</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BBEA0CB"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8</w:t>
            </w:r>
          </w:p>
        </w:tc>
      </w:tr>
      <w:tr w:rsidR="00727177" w:rsidRPr="00EE7461" w14:paraId="19A13877"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47BA703"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14:paraId="06C2DE15" w14:textId="77777777" w:rsidR="00727177" w:rsidRPr="00EE7461" w:rsidRDefault="00727177" w:rsidP="002A5B33">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CCE83BF" w14:textId="77777777" w:rsidR="00727177" w:rsidRPr="00EE7461" w:rsidDel="005D5183" w:rsidRDefault="00727177" w:rsidP="002A5B33">
            <w:pPr>
              <w:keepNext/>
              <w:keepLines/>
              <w:spacing w:after="0"/>
              <w:jc w:val="center"/>
              <w:rPr>
                <w:rFonts w:ascii="Arial" w:hAnsi="Arial"/>
                <w:sz w:val="18"/>
              </w:rPr>
            </w:pPr>
            <w:r w:rsidRPr="00EE7461">
              <w:rPr>
                <w:rFonts w:ascii="Arial" w:hAnsi="Arial"/>
                <w:sz w:val="18"/>
              </w:rPr>
              <w:t>111111111</w:t>
            </w:r>
          </w:p>
        </w:tc>
      </w:tr>
      <w:tr w:rsidR="00727177" w:rsidRPr="00EE7461" w14:paraId="55FDA946"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58FFED4B"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14:paraId="6D3F3BB2" w14:textId="77777777" w:rsidR="00727177" w:rsidRPr="00EE7461" w:rsidRDefault="00727177" w:rsidP="002A5B33">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2DE2199F" w14:textId="77777777" w:rsidR="00727177" w:rsidRPr="00EE7461" w:rsidRDefault="00727177" w:rsidP="002A5B33">
            <w:pPr>
              <w:keepNext/>
              <w:keepLines/>
              <w:spacing w:after="0"/>
              <w:jc w:val="center"/>
              <w:rPr>
                <w:rFonts w:ascii="Arial" w:hAnsi="Arial"/>
                <w:sz w:val="18"/>
              </w:rPr>
            </w:pPr>
            <w:r w:rsidRPr="00EE7461">
              <w:rPr>
                <w:rFonts w:ascii="Arial" w:hAnsi="Arial"/>
                <w:sz w:val="18"/>
                <w:lang w:eastAsia="zh-CN"/>
              </w:rPr>
              <w:t>Not configured</w:t>
            </w:r>
          </w:p>
        </w:tc>
      </w:tr>
      <w:tr w:rsidR="00727177" w:rsidRPr="00EE7461" w14:paraId="3DB2A993"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7F53CB53" w14:textId="77777777" w:rsidR="00727177" w:rsidRPr="00EE7461" w:rsidRDefault="00727177" w:rsidP="002A5B33">
            <w:pPr>
              <w:keepNext/>
              <w:keepLines/>
              <w:spacing w:after="0"/>
              <w:rPr>
                <w:rFonts w:ascii="Arial" w:eastAsia="SimSun" w:hAnsi="Arial"/>
                <w:sz w:val="18"/>
              </w:rPr>
            </w:pPr>
            <w:r w:rsidRPr="00EE7461">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14:paraId="4CAC3ABE"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6567427" w14:textId="77777777" w:rsidR="00727177" w:rsidRPr="00EE7461" w:rsidDel="00FC128F" w:rsidRDefault="00727177" w:rsidP="002A5B33">
            <w:pPr>
              <w:keepNext/>
              <w:keepLines/>
              <w:spacing w:after="0"/>
              <w:jc w:val="center"/>
              <w:rPr>
                <w:rFonts w:ascii="Arial" w:hAnsi="Arial"/>
                <w:sz w:val="18"/>
              </w:rPr>
            </w:pPr>
            <w:r w:rsidRPr="00EE7461">
              <w:rPr>
                <w:rFonts w:ascii="Arial" w:hAnsi="Arial"/>
                <w:sz w:val="18"/>
                <w:lang w:eastAsia="zh-CN"/>
              </w:rPr>
              <w:t>6</w:t>
            </w:r>
          </w:p>
        </w:tc>
      </w:tr>
      <w:tr w:rsidR="00727177" w:rsidRPr="00EE7461" w14:paraId="0A1CF285"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0A204918" w14:textId="77777777" w:rsidR="00727177" w:rsidRPr="00EE7461" w:rsidRDefault="00727177" w:rsidP="002A5B33">
            <w:pPr>
              <w:keepNext/>
              <w:keepLines/>
              <w:spacing w:after="0"/>
              <w:rPr>
                <w:rFonts w:ascii="Arial" w:eastAsia="SimSun" w:hAnsi="Arial"/>
                <w:sz w:val="18"/>
              </w:rPr>
            </w:pPr>
            <w:r w:rsidRPr="00EE7461">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14:paraId="13A0C549"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9BD3167" w14:textId="77777777" w:rsidR="00727177" w:rsidRPr="00EE7461" w:rsidDel="00FC128F" w:rsidRDefault="00727177" w:rsidP="002A5B33">
            <w:pPr>
              <w:keepNext/>
              <w:keepLines/>
              <w:spacing w:after="0"/>
              <w:jc w:val="center"/>
              <w:rPr>
                <w:rFonts w:ascii="Arial" w:hAnsi="Arial"/>
                <w:sz w:val="18"/>
              </w:rPr>
            </w:pPr>
            <w:r w:rsidRPr="00EE7461">
              <w:rPr>
                <w:rFonts w:ascii="Arial" w:hAnsi="Arial"/>
                <w:sz w:val="18"/>
                <w:lang w:eastAsia="zh-CN"/>
              </w:rPr>
              <w:t>1 in slots i, where mod(i, 8) = 1, otherwise it is equal to 0</w:t>
            </w:r>
          </w:p>
        </w:tc>
      </w:tr>
      <w:tr w:rsidR="00727177" w:rsidRPr="00EE7461" w14:paraId="5596BD92"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13909157" w14:textId="77777777" w:rsidR="00727177" w:rsidRPr="00EE7461" w:rsidRDefault="00727177" w:rsidP="002A5B33">
            <w:pPr>
              <w:keepNext/>
              <w:keepLines/>
              <w:spacing w:after="0"/>
              <w:rPr>
                <w:rFonts w:ascii="Arial" w:eastAsia="SimSun" w:hAnsi="Arial"/>
                <w:sz w:val="18"/>
              </w:rPr>
            </w:pPr>
            <w:r w:rsidRPr="00EE7461">
              <w:rPr>
                <w:rFonts w:ascii="Arial" w:hAnsi="Arial"/>
                <w:sz w:val="18"/>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14:paraId="2C2472D9"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0D56CA2C" w14:textId="77777777" w:rsidR="00727177" w:rsidRPr="00EE7461" w:rsidDel="00FC128F" w:rsidRDefault="00727177" w:rsidP="002A5B33">
            <w:pPr>
              <w:keepNext/>
              <w:keepLines/>
              <w:spacing w:after="0"/>
              <w:jc w:val="center"/>
              <w:rPr>
                <w:rFonts w:ascii="Arial" w:hAnsi="Arial"/>
                <w:sz w:val="18"/>
              </w:rPr>
            </w:pPr>
            <w:r w:rsidRPr="00EE7461">
              <w:rPr>
                <w:rFonts w:ascii="Arial" w:hAnsi="Arial"/>
                <w:sz w:val="18"/>
                <w:lang w:eastAsia="zh-CN"/>
              </w:rPr>
              <w:t>1</w:t>
            </w:r>
          </w:p>
        </w:tc>
      </w:tr>
      <w:tr w:rsidR="00727177" w:rsidRPr="00EE7461" w14:paraId="6B536447"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12F35DBD" w14:textId="77777777" w:rsidR="00727177" w:rsidRPr="00EE7461" w:rsidRDefault="00727177" w:rsidP="002A5B33">
            <w:pPr>
              <w:keepNext/>
              <w:keepLines/>
              <w:spacing w:after="0"/>
              <w:rPr>
                <w:rFonts w:ascii="Arial" w:eastAsia="SimSun" w:hAnsi="Arial"/>
                <w:sz w:val="18"/>
              </w:rPr>
            </w:pPr>
            <w:r w:rsidRPr="00EE7461">
              <w:rPr>
                <w:rFonts w:ascii="Arial" w:hAnsi="Arial"/>
                <w:sz w:val="18"/>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14:paraId="1D5FCB04"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EFC2A7F" w14:textId="77777777" w:rsidR="00727177" w:rsidRPr="00EE7461" w:rsidRDefault="00727177" w:rsidP="002A5B33">
            <w:pPr>
              <w:keepNext/>
              <w:keepLines/>
              <w:spacing w:after="0"/>
              <w:rPr>
                <w:rFonts w:ascii="Arial" w:hAnsi="Arial"/>
                <w:sz w:val="18"/>
                <w:lang w:eastAsia="zh-CN"/>
              </w:rPr>
            </w:pPr>
            <w:r w:rsidRPr="00EE7461">
              <w:rPr>
                <w:rFonts w:ascii="Arial" w:hAnsi="Arial"/>
                <w:sz w:val="18"/>
                <w:lang w:eastAsia="zh-CN"/>
              </w:rPr>
              <w:t>One State with one Associated Report Configuration</w:t>
            </w:r>
          </w:p>
          <w:p w14:paraId="2AF7465F" w14:textId="77777777" w:rsidR="00727177" w:rsidRPr="00EE7461" w:rsidDel="00FC128F" w:rsidRDefault="00727177" w:rsidP="002A5B33">
            <w:pPr>
              <w:keepNext/>
              <w:keepLines/>
              <w:spacing w:after="0"/>
              <w:jc w:val="center"/>
              <w:rPr>
                <w:rFonts w:ascii="Arial" w:hAnsi="Arial"/>
                <w:sz w:val="18"/>
              </w:rPr>
            </w:pPr>
            <w:r w:rsidRPr="00EE7461">
              <w:rPr>
                <w:rFonts w:ascii="Arial" w:hAnsi="Arial"/>
                <w:sz w:val="18"/>
                <w:lang w:eastAsia="zh-CN"/>
              </w:rPr>
              <w:t>Associated Report Configuration contains pointers to NZP CSI-RS and CSI-IM</w:t>
            </w:r>
          </w:p>
        </w:tc>
      </w:tr>
      <w:tr w:rsidR="00727177" w:rsidRPr="00EE7461" w14:paraId="47F2C2D0" w14:textId="77777777" w:rsidTr="002A5B33">
        <w:trPr>
          <w:trHeight w:val="70"/>
          <w:jc w:val="center"/>
        </w:trPr>
        <w:tc>
          <w:tcPr>
            <w:tcW w:w="1314" w:type="dxa"/>
            <w:gridSpan w:val="2"/>
            <w:vMerge w:val="restart"/>
            <w:tcBorders>
              <w:top w:val="single" w:sz="4" w:space="0" w:color="auto"/>
              <w:left w:val="single" w:sz="4" w:space="0" w:color="auto"/>
              <w:right w:val="single" w:sz="4" w:space="0" w:color="auto"/>
            </w:tcBorders>
            <w:vAlign w:val="center"/>
            <w:hideMark/>
          </w:tcPr>
          <w:p w14:paraId="793AF9B7"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Codebook configuration</w:t>
            </w:r>
          </w:p>
        </w:tc>
        <w:tc>
          <w:tcPr>
            <w:tcW w:w="2649" w:type="dxa"/>
            <w:tcBorders>
              <w:top w:val="single" w:sz="4" w:space="0" w:color="auto"/>
              <w:left w:val="single" w:sz="4" w:space="0" w:color="auto"/>
              <w:bottom w:val="single" w:sz="4" w:space="0" w:color="auto"/>
              <w:right w:val="single" w:sz="4" w:space="0" w:color="auto"/>
            </w:tcBorders>
          </w:tcPr>
          <w:p w14:paraId="668AE07B"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14:paraId="78D2CA63"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49AB33E5"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typeI-SinglePanel</w:t>
            </w:r>
          </w:p>
        </w:tc>
      </w:tr>
      <w:tr w:rsidR="00727177" w:rsidRPr="00EE7461" w14:paraId="16B33175" w14:textId="77777777" w:rsidTr="002A5B33">
        <w:trPr>
          <w:trHeight w:val="70"/>
          <w:jc w:val="center"/>
        </w:trPr>
        <w:tc>
          <w:tcPr>
            <w:tcW w:w="1314" w:type="dxa"/>
            <w:gridSpan w:val="2"/>
            <w:vMerge/>
            <w:tcBorders>
              <w:left w:val="single" w:sz="4" w:space="0" w:color="auto"/>
              <w:right w:val="single" w:sz="4" w:space="0" w:color="auto"/>
            </w:tcBorders>
            <w:hideMark/>
          </w:tcPr>
          <w:p w14:paraId="4728919C" w14:textId="77777777" w:rsidR="00727177" w:rsidRPr="00EE7461" w:rsidRDefault="00727177" w:rsidP="002A5B33">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7A66E4A9"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14:paraId="585F232D"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54D551E2"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w:t>
            </w:r>
          </w:p>
        </w:tc>
      </w:tr>
      <w:tr w:rsidR="00727177" w:rsidRPr="00EE7461" w14:paraId="77D9C97E" w14:textId="77777777" w:rsidTr="002A5B33">
        <w:trPr>
          <w:trHeight w:val="70"/>
          <w:jc w:val="center"/>
        </w:trPr>
        <w:tc>
          <w:tcPr>
            <w:tcW w:w="1314" w:type="dxa"/>
            <w:gridSpan w:val="2"/>
            <w:vMerge/>
            <w:tcBorders>
              <w:left w:val="single" w:sz="4" w:space="0" w:color="auto"/>
              <w:right w:val="single" w:sz="4" w:space="0" w:color="auto"/>
            </w:tcBorders>
            <w:hideMark/>
          </w:tcPr>
          <w:p w14:paraId="737D0D9F" w14:textId="77777777" w:rsidR="00727177" w:rsidRPr="00EE7461" w:rsidRDefault="00727177" w:rsidP="002A5B33">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1F808ED7"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14:paraId="21F48E2C"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DFEED13" w14:textId="77777777" w:rsidR="00727177" w:rsidRPr="00EE7461" w:rsidRDefault="00727177" w:rsidP="002A5B33">
            <w:pPr>
              <w:keepNext/>
              <w:keepLines/>
              <w:spacing w:after="0"/>
              <w:jc w:val="center"/>
              <w:rPr>
                <w:rFonts w:ascii="Arial" w:hAnsi="Arial"/>
                <w:sz w:val="18"/>
              </w:rPr>
            </w:pPr>
            <w:r w:rsidRPr="00EE7461">
              <w:rPr>
                <w:rFonts w:ascii="Arial" w:eastAsia="SimSun" w:hAnsi="Arial"/>
                <w:i/>
                <w:sz w:val="18"/>
              </w:rPr>
              <w:t>Not configured</w:t>
            </w:r>
          </w:p>
        </w:tc>
      </w:tr>
      <w:tr w:rsidR="00727177" w:rsidRPr="00EE7461" w14:paraId="6F0BAE99" w14:textId="77777777" w:rsidTr="002A5B33">
        <w:trPr>
          <w:trHeight w:val="70"/>
          <w:jc w:val="center"/>
        </w:trPr>
        <w:tc>
          <w:tcPr>
            <w:tcW w:w="1314" w:type="dxa"/>
            <w:gridSpan w:val="2"/>
            <w:vMerge/>
            <w:tcBorders>
              <w:left w:val="single" w:sz="4" w:space="0" w:color="auto"/>
              <w:right w:val="single" w:sz="4" w:space="0" w:color="auto"/>
            </w:tcBorders>
            <w:hideMark/>
          </w:tcPr>
          <w:p w14:paraId="7913CD92" w14:textId="77777777" w:rsidR="00727177" w:rsidRPr="00EE7461" w:rsidRDefault="00727177" w:rsidP="002A5B33">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07C26256"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14:paraId="4743404E"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A06B99D" w14:textId="77777777" w:rsidR="00727177" w:rsidRPr="00EE7461" w:rsidRDefault="00727177" w:rsidP="002A5B33">
            <w:pPr>
              <w:keepNext/>
              <w:keepLines/>
              <w:spacing w:after="0"/>
              <w:jc w:val="center"/>
              <w:rPr>
                <w:rFonts w:ascii="Arial" w:hAnsi="Arial"/>
                <w:sz w:val="18"/>
              </w:rPr>
            </w:pPr>
            <w:r w:rsidRPr="00EE7461">
              <w:rPr>
                <w:rFonts w:ascii="Arial" w:hAnsi="Arial"/>
                <w:sz w:val="18"/>
              </w:rPr>
              <w:t>000001</w:t>
            </w:r>
          </w:p>
        </w:tc>
      </w:tr>
      <w:tr w:rsidR="00727177" w:rsidRPr="00EE7461" w14:paraId="49259C14" w14:textId="77777777" w:rsidTr="002A5B33">
        <w:trPr>
          <w:trHeight w:val="70"/>
          <w:jc w:val="center"/>
        </w:trPr>
        <w:tc>
          <w:tcPr>
            <w:tcW w:w="1314" w:type="dxa"/>
            <w:gridSpan w:val="2"/>
            <w:vMerge/>
            <w:tcBorders>
              <w:left w:val="single" w:sz="4" w:space="0" w:color="auto"/>
              <w:bottom w:val="single" w:sz="4" w:space="0" w:color="auto"/>
              <w:right w:val="single" w:sz="4" w:space="0" w:color="auto"/>
            </w:tcBorders>
          </w:tcPr>
          <w:p w14:paraId="2E361972" w14:textId="77777777" w:rsidR="00727177" w:rsidRPr="00EE7461" w:rsidRDefault="00727177" w:rsidP="002A5B33">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14:paraId="6C7AF99C"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14:paraId="44C6D5A6"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AFF2470" w14:textId="77777777" w:rsidR="00727177" w:rsidRPr="00EE7461" w:rsidRDefault="00727177" w:rsidP="002A5B33">
            <w:pPr>
              <w:keepNext/>
              <w:keepLines/>
              <w:spacing w:after="0"/>
              <w:jc w:val="center"/>
              <w:rPr>
                <w:rFonts w:ascii="Arial" w:hAnsi="Arial"/>
                <w:sz w:val="18"/>
              </w:rPr>
            </w:pPr>
            <w:r w:rsidRPr="00EE7461">
              <w:rPr>
                <w:rFonts w:ascii="Arial" w:hAnsi="Arial"/>
                <w:sz w:val="18"/>
              </w:rPr>
              <w:t>N/A</w:t>
            </w:r>
          </w:p>
        </w:tc>
      </w:tr>
      <w:tr w:rsidR="00727177" w:rsidRPr="00EE7461" w14:paraId="1D25AAA9"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hideMark/>
          </w:tcPr>
          <w:p w14:paraId="42E1785E"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14:paraId="5ED38477"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738DACA8"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lang w:eastAsia="zh-CN"/>
              </w:rPr>
              <w:t>PUSCH</w:t>
            </w:r>
          </w:p>
        </w:tc>
      </w:tr>
      <w:tr w:rsidR="00727177" w:rsidRPr="00EE7461" w14:paraId="7D333918"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4910D229"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14:paraId="255B54A6" w14:textId="77777777" w:rsidR="00727177" w:rsidRPr="00EE7461" w:rsidRDefault="00727177" w:rsidP="002A5B33">
            <w:pPr>
              <w:keepNext/>
              <w:keepLines/>
              <w:spacing w:after="0"/>
              <w:jc w:val="center"/>
              <w:rPr>
                <w:rFonts w:ascii="Arial" w:hAnsi="Arial"/>
                <w:sz w:val="18"/>
              </w:rPr>
            </w:pPr>
            <w:r w:rsidRPr="00EE7461">
              <w:rPr>
                <w:rFonts w:ascii="Arial" w:eastAsia="SimSun" w:hAnsi="Arial"/>
                <w:sz w:val="18"/>
              </w:rPr>
              <w:t>ms</w:t>
            </w: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BCB3168"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1.375</w:t>
            </w:r>
          </w:p>
        </w:tc>
      </w:tr>
      <w:tr w:rsidR="00727177" w:rsidRPr="00EE7461" w14:paraId="76ABA50D"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14:paraId="31225783" w14:textId="77777777" w:rsidR="00727177" w:rsidRPr="00EE7461" w:rsidRDefault="00727177" w:rsidP="002A5B33">
            <w:pPr>
              <w:keepNext/>
              <w:keepLines/>
              <w:spacing w:after="0"/>
              <w:rPr>
                <w:rFonts w:ascii="Arial" w:eastAsia="SimSun" w:hAnsi="Arial"/>
                <w:sz w:val="18"/>
              </w:rPr>
            </w:pPr>
            <w:r w:rsidRPr="00EE7461">
              <w:rPr>
                <w:rFonts w:ascii="Arial" w:eastAsia="SimSun"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14:paraId="0D8417EE" w14:textId="77777777" w:rsidR="00727177" w:rsidRPr="00EE7461" w:rsidRDefault="00727177" w:rsidP="002A5B33">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1F96C90C" w14:textId="77777777" w:rsidR="00727177" w:rsidRPr="00EE7461" w:rsidRDefault="00727177" w:rsidP="002A5B33">
            <w:pPr>
              <w:keepNext/>
              <w:keepLines/>
              <w:spacing w:after="0"/>
              <w:jc w:val="center"/>
              <w:rPr>
                <w:rFonts w:ascii="Arial" w:hAnsi="Arial"/>
                <w:sz w:val="18"/>
              </w:rPr>
            </w:pPr>
            <w:r w:rsidRPr="00EE7461">
              <w:rPr>
                <w:rFonts w:ascii="Arial" w:hAnsi="Arial"/>
                <w:sz w:val="18"/>
              </w:rPr>
              <w:t>1</w:t>
            </w:r>
          </w:p>
        </w:tc>
      </w:tr>
      <w:tr w:rsidR="00727177" w:rsidRPr="00EE7461" w14:paraId="3CB79C14" w14:textId="77777777" w:rsidTr="002A5B33">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14:paraId="31E7DFCE" w14:textId="77777777" w:rsidR="00727177" w:rsidRPr="00EE7461" w:rsidRDefault="00727177" w:rsidP="002A5B33">
            <w:pPr>
              <w:keepNext/>
              <w:keepLines/>
              <w:spacing w:after="0"/>
              <w:rPr>
                <w:rFonts w:ascii="Arial" w:hAnsi="Arial"/>
                <w:sz w:val="18"/>
              </w:rPr>
            </w:pPr>
            <w:r w:rsidRPr="00EE7461">
              <w:rPr>
                <w:rFonts w:ascii="Arial" w:eastAsia="SimSun" w:hAnsi="Arial"/>
                <w:sz w:val="18"/>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14:paraId="2781B3E2" w14:textId="77777777" w:rsidR="00727177" w:rsidRPr="00EE7461" w:rsidRDefault="00727177" w:rsidP="002A5B33">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14:paraId="35DEBAF8" w14:textId="77777777" w:rsidR="00727177" w:rsidRPr="00EE7461" w:rsidRDefault="00727177" w:rsidP="002A5B33">
            <w:pPr>
              <w:keepNext/>
              <w:keepLines/>
              <w:spacing w:after="0"/>
              <w:jc w:val="center"/>
              <w:rPr>
                <w:rFonts w:ascii="Arial" w:hAnsi="Arial"/>
                <w:sz w:val="18"/>
              </w:rPr>
            </w:pPr>
            <w:r w:rsidRPr="00EE7461">
              <w:rPr>
                <w:rFonts w:ascii="Arial" w:hAnsi="Arial"/>
                <w:sz w:val="18"/>
              </w:rPr>
              <w:t>As specified in Table A.4-1, TBS.1-1</w:t>
            </w:r>
          </w:p>
        </w:tc>
      </w:tr>
      <w:tr w:rsidR="00727177" w:rsidRPr="00EE7461" w14:paraId="6689A38F" w14:textId="77777777" w:rsidTr="002A5B33">
        <w:trPr>
          <w:trHeight w:val="70"/>
          <w:jc w:val="center"/>
        </w:trPr>
        <w:tc>
          <w:tcPr>
            <w:tcW w:w="6729" w:type="dxa"/>
            <w:gridSpan w:val="8"/>
            <w:tcBorders>
              <w:top w:val="single" w:sz="4" w:space="0" w:color="auto"/>
              <w:left w:val="single" w:sz="4" w:space="0" w:color="auto"/>
              <w:bottom w:val="single" w:sz="4" w:space="0" w:color="auto"/>
              <w:right w:val="single" w:sz="4" w:space="0" w:color="auto"/>
            </w:tcBorders>
            <w:vAlign w:val="center"/>
          </w:tcPr>
          <w:p w14:paraId="6AEB78E4" w14:textId="77777777" w:rsidR="00727177" w:rsidRPr="00EE7461" w:rsidRDefault="00727177" w:rsidP="002A5B33">
            <w:pPr>
              <w:pStyle w:val="TAN"/>
            </w:pPr>
            <w:r w:rsidRPr="00EE7461">
              <w:rPr>
                <w:lang w:eastAsia="zh-CN"/>
              </w:rPr>
              <w:t>Note 1:</w:t>
            </w:r>
            <w:r w:rsidRPr="00EE7461">
              <w:tab/>
            </w:r>
            <w:r w:rsidRPr="00EE7461">
              <w:rPr>
                <w:lang w:eastAsia="zh-CN"/>
              </w:rPr>
              <w:t>TT = TBD</w:t>
            </w:r>
          </w:p>
        </w:tc>
      </w:tr>
    </w:tbl>
    <w:p w14:paraId="495491F8" w14:textId="77777777" w:rsidR="00727177" w:rsidRPr="00EE7461" w:rsidRDefault="00727177" w:rsidP="00727177"/>
    <w:p w14:paraId="4C70BBF2" w14:textId="5052FC12" w:rsidR="00727177" w:rsidRPr="00EE7461" w:rsidRDefault="00727177" w:rsidP="00727177">
      <w:pPr>
        <w:pStyle w:val="TH"/>
      </w:pPr>
      <w:r w:rsidRPr="00EE7461">
        <w:t xml:space="preserve">Table 8.2.2.2.2.1-2 </w:t>
      </w:r>
      <w:del w:id="37" w:author="Anritsu" w:date="2021-02-04T14:59:00Z">
        <w:r w:rsidRPr="00EE7461" w:rsidDel="00E31AA6">
          <w:rPr>
            <w:rFonts w:hint="eastAsia"/>
            <w:lang w:eastAsia="ja-JP"/>
          </w:rPr>
          <w:delText xml:space="preserve">Minimum </w:delText>
        </w:r>
      </w:del>
      <w:ins w:id="38" w:author="Anritsu" w:date="2021-02-04T14:59:00Z">
        <w:r w:rsidR="00E31AA6">
          <w:rPr>
            <w:lang w:eastAsia="ja-JP"/>
          </w:rPr>
          <w:t>Test</w:t>
        </w:r>
        <w:r w:rsidR="00D71C71">
          <w:rPr>
            <w:lang w:eastAsia="ja-JP"/>
          </w:rPr>
          <w:t xml:space="preserve"> </w:t>
        </w:r>
      </w:ins>
      <w:r w:rsidRPr="00EE7461">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27177" w:rsidRPr="00EE7461" w14:paraId="2B409610" w14:textId="77777777" w:rsidTr="002A5B33">
        <w:trPr>
          <w:jc w:val="center"/>
        </w:trPr>
        <w:tc>
          <w:tcPr>
            <w:tcW w:w="1984" w:type="dxa"/>
            <w:tcBorders>
              <w:bottom w:val="nil"/>
            </w:tcBorders>
          </w:tcPr>
          <w:p w14:paraId="1BE71F7D" w14:textId="77777777" w:rsidR="00727177" w:rsidRPr="00EE7461" w:rsidRDefault="00727177" w:rsidP="002A5B33">
            <w:pPr>
              <w:keepNext/>
              <w:keepLines/>
              <w:spacing w:after="0"/>
              <w:jc w:val="center"/>
              <w:rPr>
                <w:rFonts w:ascii="Arial" w:eastAsia="SimSun" w:hAnsi="Arial"/>
                <w:b/>
                <w:sz w:val="18"/>
              </w:rPr>
            </w:pPr>
          </w:p>
        </w:tc>
        <w:tc>
          <w:tcPr>
            <w:tcW w:w="1412" w:type="dxa"/>
            <w:tcBorders>
              <w:bottom w:val="nil"/>
            </w:tcBorders>
          </w:tcPr>
          <w:p w14:paraId="0CAFB975" w14:textId="77777777" w:rsidR="00727177" w:rsidRPr="00EE7461" w:rsidRDefault="00727177" w:rsidP="002A5B33">
            <w:pPr>
              <w:keepNext/>
              <w:keepLines/>
              <w:spacing w:after="0"/>
              <w:jc w:val="center"/>
              <w:rPr>
                <w:rFonts w:ascii="Arial" w:eastAsia="SimSun" w:hAnsi="Arial"/>
                <w:b/>
                <w:sz w:val="18"/>
              </w:rPr>
            </w:pPr>
            <w:r w:rsidRPr="00EE7461">
              <w:rPr>
                <w:rFonts w:ascii="Arial" w:eastAsia="SimSun" w:hAnsi="Arial"/>
                <w:b/>
                <w:sz w:val="18"/>
              </w:rPr>
              <w:t>Test 1</w:t>
            </w:r>
          </w:p>
        </w:tc>
        <w:tc>
          <w:tcPr>
            <w:tcW w:w="1512" w:type="dxa"/>
            <w:tcBorders>
              <w:bottom w:val="nil"/>
            </w:tcBorders>
          </w:tcPr>
          <w:p w14:paraId="4C6A7613" w14:textId="77777777" w:rsidR="00727177" w:rsidRPr="00EE7461" w:rsidRDefault="00727177" w:rsidP="002A5B33">
            <w:pPr>
              <w:keepNext/>
              <w:keepLines/>
              <w:spacing w:after="0"/>
              <w:jc w:val="center"/>
              <w:rPr>
                <w:rFonts w:ascii="Arial" w:eastAsia="SimSun" w:hAnsi="Arial"/>
                <w:b/>
                <w:sz w:val="18"/>
              </w:rPr>
            </w:pPr>
            <w:r w:rsidRPr="00EE7461">
              <w:rPr>
                <w:rFonts w:ascii="Arial" w:eastAsia="SimSun" w:hAnsi="Arial"/>
                <w:b/>
                <w:sz w:val="18"/>
              </w:rPr>
              <w:t>Test 2</w:t>
            </w:r>
          </w:p>
        </w:tc>
      </w:tr>
      <w:tr w:rsidR="00727177" w:rsidRPr="00EE7461" w14:paraId="07A2A704" w14:textId="77777777" w:rsidTr="002A5B33">
        <w:trPr>
          <w:cantSplit/>
          <w:jc w:val="center"/>
        </w:trPr>
        <w:tc>
          <w:tcPr>
            <w:tcW w:w="1984" w:type="dxa"/>
          </w:tcPr>
          <w:p w14:paraId="67C9B183" w14:textId="77777777" w:rsidR="00727177" w:rsidRPr="00EE7461" w:rsidRDefault="00727177" w:rsidP="002A5B33">
            <w:pPr>
              <w:pStyle w:val="TAC"/>
              <w:rPr>
                <w:rFonts w:eastAsia="SimSun"/>
              </w:rPr>
            </w:pPr>
            <w:r w:rsidRPr="00EE7461">
              <w:rPr>
                <w:rFonts w:ascii="Symbol" w:eastAsia="SimSun" w:hAnsi="Symbol"/>
                <w:i/>
                <w:iCs/>
              </w:rPr>
              <w:t></w:t>
            </w:r>
            <w:r w:rsidRPr="00EE7461">
              <w:rPr>
                <w:rFonts w:eastAsia="SimSun"/>
              </w:rPr>
              <w:t xml:space="preserve"> [%]</w:t>
            </w:r>
          </w:p>
        </w:tc>
        <w:tc>
          <w:tcPr>
            <w:tcW w:w="1412" w:type="dxa"/>
          </w:tcPr>
          <w:p w14:paraId="3FABD64A" w14:textId="77777777" w:rsidR="00727177" w:rsidRPr="00EE7461" w:rsidRDefault="00727177" w:rsidP="002A5B33">
            <w:pPr>
              <w:pStyle w:val="TAC"/>
              <w:rPr>
                <w:rFonts w:eastAsia="SimSun" w:cs="v5.0.0"/>
                <w:lang w:eastAsia="zh-CN"/>
              </w:rPr>
            </w:pPr>
            <w:r w:rsidRPr="00EE7461">
              <w:rPr>
                <w:rFonts w:eastAsia="SimSun" w:cs="v5.0.0"/>
                <w:lang w:eastAsia="zh-CN"/>
              </w:rPr>
              <w:t>2</w:t>
            </w:r>
          </w:p>
        </w:tc>
        <w:tc>
          <w:tcPr>
            <w:tcW w:w="1512" w:type="dxa"/>
          </w:tcPr>
          <w:p w14:paraId="3E48BDB5" w14:textId="77777777" w:rsidR="00727177" w:rsidRPr="00EE7461" w:rsidRDefault="00727177" w:rsidP="002A5B33">
            <w:pPr>
              <w:pStyle w:val="TAC"/>
              <w:rPr>
                <w:rFonts w:eastAsia="SimSun" w:cs="v5.0.0"/>
                <w:lang w:eastAsia="zh-CN"/>
              </w:rPr>
            </w:pPr>
            <w:r w:rsidRPr="00EE7461">
              <w:rPr>
                <w:rFonts w:eastAsia="SimSun" w:cs="v5.0.0"/>
                <w:lang w:eastAsia="zh-CN"/>
              </w:rPr>
              <w:t>2</w:t>
            </w:r>
          </w:p>
        </w:tc>
      </w:tr>
      <w:tr w:rsidR="00727177" w:rsidRPr="00EE7461" w14:paraId="3197D790" w14:textId="77777777" w:rsidTr="002A5B33">
        <w:trPr>
          <w:cantSplit/>
          <w:jc w:val="center"/>
        </w:trPr>
        <w:tc>
          <w:tcPr>
            <w:tcW w:w="1984" w:type="dxa"/>
          </w:tcPr>
          <w:p w14:paraId="05EE0B44" w14:textId="77777777" w:rsidR="00727177" w:rsidRPr="00EE7461" w:rsidRDefault="00727177" w:rsidP="002A5B33">
            <w:pPr>
              <w:pStyle w:val="TAC"/>
              <w:rPr>
                <w:rFonts w:eastAsia="SimSun" w:cs="v5.0.0"/>
              </w:rPr>
            </w:pPr>
            <w:r w:rsidRPr="00EE7461">
              <w:rPr>
                <w:rFonts w:ascii="Symbol" w:eastAsia="SimSun" w:hAnsi="Symbol"/>
                <w:i/>
                <w:iCs/>
              </w:rPr>
              <w:t></w:t>
            </w:r>
            <w:r w:rsidRPr="00EE7461">
              <w:rPr>
                <w:rFonts w:eastAsia="SimSun"/>
              </w:rPr>
              <w:t xml:space="preserve"> </w:t>
            </w:r>
          </w:p>
        </w:tc>
        <w:tc>
          <w:tcPr>
            <w:tcW w:w="1412" w:type="dxa"/>
          </w:tcPr>
          <w:p w14:paraId="1832D5C5" w14:textId="77777777" w:rsidR="00727177" w:rsidRPr="00EE7461" w:rsidRDefault="00727177" w:rsidP="002A5B33">
            <w:pPr>
              <w:pStyle w:val="TAC"/>
              <w:rPr>
                <w:rFonts w:eastAsia="SimSun" w:cs="v5.0.0"/>
                <w:lang w:eastAsia="zh-CN"/>
              </w:rPr>
            </w:pPr>
            <w:r w:rsidRPr="00EE7461">
              <w:rPr>
                <w:rFonts w:eastAsia="SimSun" w:cs="v5.0.0"/>
                <w:lang w:eastAsia="zh-CN"/>
              </w:rPr>
              <w:t>1.05 - TT</w:t>
            </w:r>
          </w:p>
        </w:tc>
        <w:tc>
          <w:tcPr>
            <w:tcW w:w="1512" w:type="dxa"/>
          </w:tcPr>
          <w:p w14:paraId="713FA488" w14:textId="77777777" w:rsidR="00727177" w:rsidRPr="00EE7461" w:rsidRDefault="00727177" w:rsidP="002A5B33">
            <w:pPr>
              <w:pStyle w:val="TAC"/>
              <w:rPr>
                <w:rFonts w:eastAsia="SimSun" w:cs="v5.0.0"/>
                <w:lang w:eastAsia="zh-CN"/>
              </w:rPr>
            </w:pPr>
            <w:r w:rsidRPr="00EE7461">
              <w:rPr>
                <w:rFonts w:eastAsia="SimSun" w:cs="v5.0.0"/>
                <w:lang w:eastAsia="zh-CN"/>
              </w:rPr>
              <w:t>1.05 - TT</w:t>
            </w:r>
          </w:p>
        </w:tc>
      </w:tr>
      <w:tr w:rsidR="00727177" w:rsidRPr="00EE7461" w14:paraId="059671F3" w14:textId="77777777" w:rsidTr="002A5B33">
        <w:trPr>
          <w:cantSplit/>
          <w:jc w:val="center"/>
        </w:trPr>
        <w:tc>
          <w:tcPr>
            <w:tcW w:w="4908" w:type="dxa"/>
            <w:gridSpan w:val="3"/>
          </w:tcPr>
          <w:p w14:paraId="2935875B" w14:textId="77777777" w:rsidR="00727177" w:rsidRPr="00EE7461" w:rsidRDefault="00727177" w:rsidP="002A5B33">
            <w:pPr>
              <w:pStyle w:val="TAN"/>
              <w:rPr>
                <w:rFonts w:ascii="Times New Roman" w:hAnsi="Times New Roman"/>
                <w:sz w:val="20"/>
              </w:rPr>
            </w:pPr>
            <w:r w:rsidRPr="00EE7461">
              <w:rPr>
                <w:lang w:eastAsia="zh-CN"/>
              </w:rPr>
              <w:t>Note 1:</w:t>
            </w:r>
            <w:r w:rsidRPr="00EE7461">
              <w:tab/>
            </w:r>
            <w:r w:rsidRPr="00EE7461">
              <w:rPr>
                <w:lang w:eastAsia="zh-CN"/>
              </w:rPr>
              <w:t>TT = 0.01</w:t>
            </w:r>
          </w:p>
        </w:tc>
      </w:tr>
    </w:tbl>
    <w:p w14:paraId="779E1A1E" w14:textId="77777777" w:rsidR="00727177" w:rsidRPr="00EE7461" w:rsidRDefault="00727177" w:rsidP="00727177"/>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B7FBF" w14:textId="77777777" w:rsidR="00CA4E84" w:rsidRDefault="00CA4E84">
      <w:r>
        <w:separator/>
      </w:r>
    </w:p>
  </w:endnote>
  <w:endnote w:type="continuationSeparator" w:id="0">
    <w:p w14:paraId="0FC5764E" w14:textId="77777777" w:rsidR="00CA4E84" w:rsidRDefault="00CA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游ゴシック"/>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69B9A" w14:textId="77777777" w:rsidR="00CA4E84" w:rsidRDefault="00CA4E84">
      <w:r>
        <w:separator/>
      </w:r>
    </w:p>
  </w:footnote>
  <w:footnote w:type="continuationSeparator" w:id="0">
    <w:p w14:paraId="5F0A7648" w14:textId="77777777" w:rsidR="00CA4E84" w:rsidRDefault="00CA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A4E84" w:rsidRDefault="00CA4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A4E84" w:rsidRDefault="00CA4E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A4E84" w:rsidRDefault="00CA4E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A4E84" w:rsidRDefault="00CA4E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9F474E"/>
    <w:multiLevelType w:val="hybridMultilevel"/>
    <w:tmpl w:val="ABECFBF4"/>
    <w:lvl w:ilvl="0" w:tplc="ADD2C29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3CE"/>
    <w:rsid w:val="000A25F4"/>
    <w:rsid w:val="000A6394"/>
    <w:rsid w:val="000B7FED"/>
    <w:rsid w:val="000C038A"/>
    <w:rsid w:val="000C6598"/>
    <w:rsid w:val="000D44B3"/>
    <w:rsid w:val="000E41D1"/>
    <w:rsid w:val="000F3ED5"/>
    <w:rsid w:val="000F5A33"/>
    <w:rsid w:val="00145D43"/>
    <w:rsid w:val="00192C46"/>
    <w:rsid w:val="001A08B3"/>
    <w:rsid w:val="001A7B60"/>
    <w:rsid w:val="001B2C98"/>
    <w:rsid w:val="001B52F0"/>
    <w:rsid w:val="001B7A65"/>
    <w:rsid w:val="001D3CE7"/>
    <w:rsid w:val="001E41F3"/>
    <w:rsid w:val="0026004D"/>
    <w:rsid w:val="002640DD"/>
    <w:rsid w:val="00272B6C"/>
    <w:rsid w:val="00275D12"/>
    <w:rsid w:val="002834DD"/>
    <w:rsid w:val="00284FEB"/>
    <w:rsid w:val="002860C4"/>
    <w:rsid w:val="002A07E4"/>
    <w:rsid w:val="002A5B33"/>
    <w:rsid w:val="002B5741"/>
    <w:rsid w:val="002E472E"/>
    <w:rsid w:val="00305409"/>
    <w:rsid w:val="00306D81"/>
    <w:rsid w:val="003438AE"/>
    <w:rsid w:val="003609EF"/>
    <w:rsid w:val="0036231A"/>
    <w:rsid w:val="00374DD4"/>
    <w:rsid w:val="003E1A36"/>
    <w:rsid w:val="00410371"/>
    <w:rsid w:val="004242F1"/>
    <w:rsid w:val="00445C9D"/>
    <w:rsid w:val="0048729A"/>
    <w:rsid w:val="004B75B7"/>
    <w:rsid w:val="004D6099"/>
    <w:rsid w:val="0051580D"/>
    <w:rsid w:val="0052320D"/>
    <w:rsid w:val="00547111"/>
    <w:rsid w:val="005564BC"/>
    <w:rsid w:val="00592D74"/>
    <w:rsid w:val="005E2C44"/>
    <w:rsid w:val="00621188"/>
    <w:rsid w:val="006257ED"/>
    <w:rsid w:val="00665C47"/>
    <w:rsid w:val="00695808"/>
    <w:rsid w:val="006B46FB"/>
    <w:rsid w:val="006E21FB"/>
    <w:rsid w:val="007176FF"/>
    <w:rsid w:val="00727177"/>
    <w:rsid w:val="00772AD8"/>
    <w:rsid w:val="00792342"/>
    <w:rsid w:val="007977A8"/>
    <w:rsid w:val="007B512A"/>
    <w:rsid w:val="007C2097"/>
    <w:rsid w:val="007D204A"/>
    <w:rsid w:val="007D6A07"/>
    <w:rsid w:val="007F7259"/>
    <w:rsid w:val="008040A8"/>
    <w:rsid w:val="008279FA"/>
    <w:rsid w:val="008626E7"/>
    <w:rsid w:val="00870EE7"/>
    <w:rsid w:val="008863B9"/>
    <w:rsid w:val="008A45A6"/>
    <w:rsid w:val="008D19B5"/>
    <w:rsid w:val="008F3789"/>
    <w:rsid w:val="008F686C"/>
    <w:rsid w:val="009148DE"/>
    <w:rsid w:val="00941E30"/>
    <w:rsid w:val="00950A22"/>
    <w:rsid w:val="009777D9"/>
    <w:rsid w:val="00991B88"/>
    <w:rsid w:val="009A5753"/>
    <w:rsid w:val="009A579D"/>
    <w:rsid w:val="009B1C83"/>
    <w:rsid w:val="009B376A"/>
    <w:rsid w:val="009E3297"/>
    <w:rsid w:val="009F734F"/>
    <w:rsid w:val="00A125B0"/>
    <w:rsid w:val="00A246B6"/>
    <w:rsid w:val="00A452A0"/>
    <w:rsid w:val="00A47E70"/>
    <w:rsid w:val="00A50CF0"/>
    <w:rsid w:val="00A7671C"/>
    <w:rsid w:val="00A869CF"/>
    <w:rsid w:val="00AA2CBC"/>
    <w:rsid w:val="00AC5820"/>
    <w:rsid w:val="00AD1CD8"/>
    <w:rsid w:val="00AD4A10"/>
    <w:rsid w:val="00B258BB"/>
    <w:rsid w:val="00B46D7F"/>
    <w:rsid w:val="00B67B97"/>
    <w:rsid w:val="00B91EE3"/>
    <w:rsid w:val="00B968C8"/>
    <w:rsid w:val="00BA3EC5"/>
    <w:rsid w:val="00BA51D9"/>
    <w:rsid w:val="00BB5DFC"/>
    <w:rsid w:val="00BD279D"/>
    <w:rsid w:val="00BD6BB8"/>
    <w:rsid w:val="00C4062E"/>
    <w:rsid w:val="00C66BA2"/>
    <w:rsid w:val="00C95985"/>
    <w:rsid w:val="00CA4E84"/>
    <w:rsid w:val="00CC5026"/>
    <w:rsid w:val="00CC68D0"/>
    <w:rsid w:val="00D03F9A"/>
    <w:rsid w:val="00D06D51"/>
    <w:rsid w:val="00D24991"/>
    <w:rsid w:val="00D50255"/>
    <w:rsid w:val="00D640AD"/>
    <w:rsid w:val="00D66520"/>
    <w:rsid w:val="00D71C71"/>
    <w:rsid w:val="00DD0DDE"/>
    <w:rsid w:val="00DE34CF"/>
    <w:rsid w:val="00E13F3D"/>
    <w:rsid w:val="00E31AA6"/>
    <w:rsid w:val="00E34898"/>
    <w:rsid w:val="00E47B77"/>
    <w:rsid w:val="00EB09B7"/>
    <w:rsid w:val="00ED2A95"/>
    <w:rsid w:val="00EE7D7C"/>
    <w:rsid w:val="00F25D98"/>
    <w:rsid w:val="00F300FB"/>
    <w:rsid w:val="00F80C51"/>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D640AD"/>
    <w:rPr>
      <w:rFonts w:ascii="Arial" w:hAnsi="Arial"/>
      <w:lang w:val="en-GB" w:eastAsia="en-US"/>
    </w:rPr>
  </w:style>
  <w:style w:type="character" w:customStyle="1" w:styleId="TALChar">
    <w:name w:val="TAL Char"/>
    <w:link w:val="TAL"/>
    <w:qFormat/>
    <w:rsid w:val="00D640AD"/>
    <w:rPr>
      <w:rFonts w:ascii="Arial" w:hAnsi="Arial"/>
      <w:sz w:val="18"/>
      <w:lang w:val="en-GB" w:eastAsia="en-US"/>
    </w:rPr>
  </w:style>
  <w:style w:type="character" w:customStyle="1" w:styleId="TACCar">
    <w:name w:val="TAC Car"/>
    <w:link w:val="TAC"/>
    <w:locked/>
    <w:rsid w:val="00D640AD"/>
    <w:rPr>
      <w:rFonts w:ascii="Arial" w:hAnsi="Arial"/>
      <w:sz w:val="18"/>
      <w:lang w:val="en-GB" w:eastAsia="en-US"/>
    </w:rPr>
  </w:style>
  <w:style w:type="character" w:customStyle="1" w:styleId="TAHCar">
    <w:name w:val="TAH Car"/>
    <w:link w:val="TAH"/>
    <w:qFormat/>
    <w:locked/>
    <w:rsid w:val="00D640AD"/>
    <w:rPr>
      <w:rFonts w:ascii="Arial" w:hAnsi="Arial"/>
      <w:b/>
      <w:sz w:val="18"/>
      <w:lang w:val="en-GB" w:eastAsia="en-US"/>
    </w:rPr>
  </w:style>
  <w:style w:type="character" w:customStyle="1" w:styleId="B1Zchn">
    <w:name w:val="B1 Zchn"/>
    <w:link w:val="B1"/>
    <w:rsid w:val="00D640AD"/>
    <w:rPr>
      <w:rFonts w:ascii="Times New Roman" w:hAnsi="Times New Roman"/>
      <w:lang w:val="en-GB" w:eastAsia="en-US"/>
    </w:rPr>
  </w:style>
  <w:style w:type="character" w:customStyle="1" w:styleId="EditorsNoteChar">
    <w:name w:val="Editor's Note Char"/>
    <w:link w:val="EditorsNote"/>
    <w:locked/>
    <w:rsid w:val="00D640AD"/>
    <w:rPr>
      <w:rFonts w:ascii="Times New Roman" w:hAnsi="Times New Roman"/>
      <w:color w:val="FF0000"/>
      <w:lang w:val="en-GB" w:eastAsia="en-US"/>
    </w:rPr>
  </w:style>
  <w:style w:type="character" w:customStyle="1" w:styleId="THChar">
    <w:name w:val="TH Char"/>
    <w:link w:val="TH"/>
    <w:qFormat/>
    <w:locked/>
    <w:rsid w:val="00D640AD"/>
    <w:rPr>
      <w:rFonts w:ascii="Arial" w:hAnsi="Arial"/>
      <w:b/>
      <w:lang w:val="en-GB" w:eastAsia="en-US"/>
    </w:rPr>
  </w:style>
  <w:style w:type="character" w:customStyle="1" w:styleId="TANChar">
    <w:name w:val="TAN Char"/>
    <w:link w:val="TAN"/>
    <w:qFormat/>
    <w:rsid w:val="00D640AD"/>
    <w:rPr>
      <w:rFonts w:ascii="Arial" w:hAnsi="Arial"/>
      <w:sz w:val="18"/>
      <w:lang w:val="en-GB" w:eastAsia="en-US"/>
    </w:rPr>
  </w:style>
  <w:style w:type="character" w:customStyle="1" w:styleId="B2Char">
    <w:name w:val="B2 Char"/>
    <w:link w:val="B2"/>
    <w:qFormat/>
    <w:rsid w:val="00D640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ADB5B-6A1F-4C23-A998-B358D14A0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3</Pages>
  <Words>4337</Words>
  <Characters>24726</Characters>
  <Application>Microsoft Office Word</Application>
  <DocSecurity>0</DocSecurity>
  <Lines>206</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2021-01-14T06:48:00Z</dcterms:created>
  <dcterms:modified xsi:type="dcterms:W3CDTF">2021-02-08T01:22:00Z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R5-210522</vt:lpwstr>
  </property>
  <property fmtid="{D5CDD505-2E9C-101B-9397-08002B2CF9AE}" pid="10" name="Spec#">
    <vt:lpwstr>38.521-4</vt:lpwstr>
  </property>
  <property fmtid="{D5CDD505-2E9C-101B-9397-08002B2CF9AE}" pid="11" name="Cr#">
    <vt:lpwstr>0277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